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25EB4" w14:textId="0EEE6AEC" w:rsidR="008724AC" w:rsidRPr="00CF2392" w:rsidRDefault="008724AC" w:rsidP="00CF239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CF2392">
        <w:rPr>
          <w:b/>
          <w:noProof/>
          <w:sz w:val="24"/>
          <w:lang w:val="en-US"/>
        </w:rPr>
        <w:t>SA WG2 Meeting #16</w:t>
      </w:r>
      <w:r w:rsidR="00B01053" w:rsidRPr="00CF2392">
        <w:rPr>
          <w:rFonts w:hint="eastAsia"/>
          <w:b/>
          <w:noProof/>
          <w:sz w:val="24"/>
          <w:lang w:val="en-US"/>
        </w:rPr>
        <w:t>1</w:t>
      </w:r>
      <w:r w:rsidRPr="00CF2392">
        <w:rPr>
          <w:b/>
          <w:noProof/>
          <w:sz w:val="24"/>
          <w:lang w:val="en-US"/>
        </w:rPr>
        <w:tab/>
      </w:r>
      <w:r w:rsidR="009C0F9A" w:rsidRPr="00CF2392">
        <w:rPr>
          <w:b/>
          <w:noProof/>
          <w:sz w:val="24"/>
          <w:lang w:val="en-US"/>
        </w:rPr>
        <w:t>S2-2402214</w:t>
      </w:r>
    </w:p>
    <w:p w14:paraId="36A80991" w14:textId="4085B448" w:rsidR="008724AC" w:rsidRPr="0042079B" w:rsidRDefault="00B01053" w:rsidP="008724A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B01053">
        <w:rPr>
          <w:rFonts w:ascii="Arial" w:hAnsi="Arial" w:cs="Arial"/>
          <w:b/>
          <w:bCs/>
          <w:noProof/>
          <w:sz w:val="24"/>
          <w:szCs w:val="24"/>
        </w:rPr>
        <w:t xml:space="preserve">Athens, Greece, 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26 </w:t>
      </w:r>
      <w:r w:rsidRPr="00B01053">
        <w:rPr>
          <w:rFonts w:ascii="Arial" w:hAnsi="Arial" w:cs="Arial"/>
          <w:b/>
          <w:bCs/>
          <w:noProof/>
          <w:sz w:val="24"/>
          <w:szCs w:val="24"/>
        </w:rPr>
        <w:t>Feburary 2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Pr="00B0105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2392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March</w:t>
      </w:r>
      <w:r w:rsidR="00CF2392" w:rsidRPr="00CF2392">
        <w:rPr>
          <w:rFonts w:ascii="Arial" w:hAnsi="Arial" w:cs="Arial" w:hint="eastAsia"/>
          <w:b/>
          <w:bCs/>
          <w:noProof/>
          <w:sz w:val="24"/>
          <w:szCs w:val="24"/>
        </w:rPr>
        <w:t xml:space="preserve"> </w:t>
      </w:r>
      <w:r w:rsidR="00CF2392" w:rsidRPr="00CF2392">
        <w:rPr>
          <w:rFonts w:ascii="Arial" w:hAnsi="Arial" w:cs="Arial"/>
          <w:b/>
          <w:bCs/>
          <w:noProof/>
          <w:sz w:val="24"/>
          <w:szCs w:val="24"/>
        </w:rPr>
        <w:t>01</w:t>
      </w:r>
      <w:r w:rsidRPr="00B010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</w:p>
    <w:p w14:paraId="6783C1E9" w14:textId="284ED7CF" w:rsidR="008724AC" w:rsidRPr="000D47A3" w:rsidRDefault="008724AC" w:rsidP="008724A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</w:rPr>
      </w:pPr>
      <w:r w:rsidRPr="000D47A3">
        <w:rPr>
          <w:rFonts w:ascii="Arial" w:hAnsi="Arial" w:cs="Arial"/>
          <w:b/>
        </w:rPr>
        <w:t>Title:</w:t>
      </w:r>
      <w:r w:rsidRPr="000D47A3">
        <w:rPr>
          <w:rFonts w:ascii="Arial" w:hAnsi="Arial" w:cs="Arial"/>
          <w:b/>
        </w:rPr>
        <w:tab/>
      </w:r>
      <w:r w:rsidRPr="000D47A3">
        <w:rPr>
          <w:rFonts w:ascii="Arial" w:eastAsia="DengXian" w:hAnsi="Arial" w:cs="Arial"/>
          <w:b/>
          <w:color w:val="000000"/>
          <w:lang w:val="it-IT" w:eastAsia="ja-JP"/>
        </w:rPr>
        <w:t>KI#</w:t>
      </w:r>
      <w:r w:rsidR="00267913">
        <w:rPr>
          <w:rFonts w:ascii="Arial" w:eastAsia="DengXian" w:hAnsi="Arial" w:cs="Arial"/>
          <w:b/>
          <w:color w:val="000000"/>
          <w:lang w:val="it-IT" w:eastAsia="ja-JP"/>
        </w:rPr>
        <w:t>2</w:t>
      </w:r>
      <w:r w:rsidRPr="000D47A3">
        <w:rPr>
          <w:rFonts w:ascii="Arial" w:eastAsia="DengXian" w:hAnsi="Arial" w:cs="Arial"/>
          <w:b/>
          <w:color w:val="000000"/>
          <w:lang w:val="it-IT" w:eastAsia="ja-JP"/>
        </w:rPr>
        <w:t xml:space="preserve">, New Sol: </w:t>
      </w:r>
      <w:r w:rsidR="005F0708" w:rsidRPr="000D47A3">
        <w:rPr>
          <w:rFonts w:ascii="Arial" w:eastAsia="DengXian" w:hAnsi="Arial" w:cs="Arial"/>
          <w:b/>
          <w:color w:val="000000"/>
          <w:lang w:val="it-IT" w:eastAsia="ja-JP"/>
        </w:rPr>
        <w:t>Enhancement for BDT with Energy related analytics</w:t>
      </w:r>
    </w:p>
    <w:p w14:paraId="44B2F75D" w14:textId="5B2AF549" w:rsidR="008724AC" w:rsidRPr="008153BA" w:rsidRDefault="008724AC" w:rsidP="008724A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eastAsiaTheme="minorEastAsia" w:hAnsi="Arial"/>
          <w:b/>
          <w:lang w:val="en-US" w:eastAsia="ja-JP"/>
        </w:rPr>
      </w:pPr>
      <w:r w:rsidRPr="000D47A3">
        <w:rPr>
          <w:rFonts w:ascii="Arial" w:hAnsi="Arial"/>
          <w:b/>
          <w:lang w:val="en-US"/>
        </w:rPr>
        <w:t>Source:</w:t>
      </w:r>
      <w:r w:rsidRPr="000D47A3">
        <w:rPr>
          <w:rFonts w:ascii="Arial" w:hAnsi="Arial"/>
          <w:b/>
          <w:lang w:val="en-US"/>
        </w:rPr>
        <w:tab/>
        <w:t>KDDI</w:t>
      </w:r>
      <w:r w:rsidR="008153BA">
        <w:rPr>
          <w:rFonts w:ascii="Arial" w:eastAsiaTheme="minorEastAsia" w:hAnsi="Arial" w:hint="eastAsia"/>
          <w:b/>
          <w:lang w:val="en-US" w:eastAsia="ja-JP"/>
        </w:rPr>
        <w:t>,</w:t>
      </w:r>
      <w:r w:rsidR="008153BA">
        <w:rPr>
          <w:rFonts w:ascii="Arial" w:eastAsiaTheme="minorEastAsia" w:hAnsi="Arial"/>
          <w:b/>
          <w:lang w:val="en-US" w:eastAsia="ja-JP"/>
        </w:rPr>
        <w:t xml:space="preserve"> </w:t>
      </w:r>
      <w:r w:rsidR="008153BA" w:rsidRPr="00C005F3">
        <w:rPr>
          <w:rFonts w:ascii="Arial" w:hAnsi="Arial"/>
          <w:b/>
          <w:lang w:val="en-US"/>
        </w:rPr>
        <w:t>TOYOTA MOTOR CORPORATION</w:t>
      </w:r>
    </w:p>
    <w:p w14:paraId="20C87DF5" w14:textId="77777777" w:rsidR="008724AC" w:rsidRPr="000D47A3" w:rsidRDefault="008724AC" w:rsidP="008724A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lang w:eastAsia="zh-CN"/>
        </w:rPr>
      </w:pPr>
      <w:r w:rsidRPr="000D47A3">
        <w:rPr>
          <w:rFonts w:ascii="Arial" w:hAnsi="Arial"/>
          <w:b/>
        </w:rPr>
        <w:t>Document for:</w:t>
      </w:r>
      <w:r w:rsidRPr="000D47A3">
        <w:rPr>
          <w:rFonts w:ascii="Arial" w:hAnsi="Arial"/>
          <w:b/>
        </w:rPr>
        <w:tab/>
      </w:r>
      <w:r w:rsidRPr="000D47A3">
        <w:rPr>
          <w:rFonts w:ascii="Arial" w:hAnsi="Arial"/>
          <w:b/>
          <w:lang w:eastAsia="zh-CN"/>
        </w:rPr>
        <w:t>Approval</w:t>
      </w:r>
    </w:p>
    <w:p w14:paraId="4694EB4F" w14:textId="77777777" w:rsidR="008724AC" w:rsidRPr="000D47A3" w:rsidRDefault="008724AC" w:rsidP="008724A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</w:rPr>
      </w:pPr>
      <w:r w:rsidRPr="000D47A3">
        <w:rPr>
          <w:rFonts w:ascii="Arial" w:hAnsi="Arial"/>
          <w:b/>
        </w:rPr>
        <w:t>Agenda Item:</w:t>
      </w:r>
      <w:r w:rsidRPr="000D47A3">
        <w:rPr>
          <w:rFonts w:ascii="Arial" w:hAnsi="Arial"/>
          <w:b/>
        </w:rPr>
        <w:tab/>
        <w:t>19.4 (</w:t>
      </w:r>
      <w:proofErr w:type="spellStart"/>
      <w:r w:rsidRPr="000D47A3">
        <w:rPr>
          <w:rFonts w:ascii="Arial" w:hAnsi="Arial"/>
          <w:b/>
        </w:rPr>
        <w:t>FS_EnergySys</w:t>
      </w:r>
      <w:proofErr w:type="spellEnd"/>
      <w:r w:rsidRPr="000D47A3">
        <w:rPr>
          <w:rFonts w:ascii="Arial" w:hAnsi="Arial"/>
          <w:b/>
        </w:rPr>
        <w:t>)</w:t>
      </w:r>
    </w:p>
    <w:p w14:paraId="5A13FE3B" w14:textId="3D6FF4B3" w:rsidR="008724AC" w:rsidRPr="00F6347F" w:rsidRDefault="000D47A3" w:rsidP="008724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8724AC" w:rsidRPr="00927C1B">
        <w:rPr>
          <w:rFonts w:ascii="Arial" w:hAnsi="Arial" w:cs="Arial"/>
          <w:i/>
        </w:rPr>
        <w:t xml:space="preserve">: </w:t>
      </w:r>
      <w:r w:rsidR="008724AC">
        <w:rPr>
          <w:rFonts w:ascii="Arial" w:hAnsi="Arial" w:cs="Arial"/>
          <w:i/>
        </w:rPr>
        <w:t>It is proposed a new Solution for KI#</w:t>
      </w:r>
      <w:r w:rsidR="00267913">
        <w:rPr>
          <w:rFonts w:ascii="Arial" w:hAnsi="Arial" w:cs="Arial"/>
          <w:i/>
        </w:rPr>
        <w:t>2</w:t>
      </w:r>
      <w:r w:rsidR="008724AC">
        <w:rPr>
          <w:rFonts w:ascii="Arial" w:hAnsi="Arial" w:cs="Arial"/>
          <w:i/>
        </w:rPr>
        <w:t>.</w:t>
      </w:r>
    </w:p>
    <w:p w14:paraId="4C0CF0AE" w14:textId="77777777" w:rsidR="008724AC" w:rsidRDefault="008724AC" w:rsidP="008724AC">
      <w:pPr>
        <w:pStyle w:val="1"/>
        <w:rPr>
          <w:lang w:eastAsia="zh-CN"/>
        </w:rPr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48441675"/>
      <w:bookmarkStart w:id="17" w:name="_Toc16839382"/>
      <w:r>
        <w:t>1</w:t>
      </w:r>
      <w:r>
        <w:rPr>
          <w:lang w:eastAsia="zh-CN"/>
        </w:rPr>
        <w:t xml:space="preserve"> </w:t>
      </w:r>
      <w:r>
        <w:t>Discussion</w:t>
      </w:r>
    </w:p>
    <w:p w14:paraId="277A157C" w14:textId="6919941B" w:rsidR="008724AC" w:rsidRPr="00A11B02" w:rsidRDefault="008724AC" w:rsidP="008724AC">
      <w:pPr>
        <w:rPr>
          <w:noProof/>
          <w:lang w:eastAsia="zh-CN"/>
        </w:rPr>
      </w:pPr>
      <w:r w:rsidRPr="0045615A">
        <w:rPr>
          <w:lang w:val="en-US" w:eastAsia="zh-CN"/>
        </w:rPr>
        <w:t xml:space="preserve">According to </w:t>
      </w:r>
      <w:r>
        <w:t xml:space="preserve">the </w:t>
      </w:r>
      <w:proofErr w:type="spellStart"/>
      <w:r>
        <w:rPr>
          <w:rFonts w:eastAsia="Malgun Gothic"/>
          <w:lang w:val="en-CA" w:eastAsia="ko-KR"/>
        </w:rPr>
        <w:t>FS_EnergySys</w:t>
      </w:r>
      <w:proofErr w:type="spellEnd"/>
      <w:r>
        <w:rPr>
          <w:rFonts w:eastAsia="Malgun Gothic"/>
          <w:lang w:val="en-CA" w:eastAsia="ko-KR"/>
        </w:rPr>
        <w:t xml:space="preserve"> </w:t>
      </w:r>
      <w:r>
        <w:rPr>
          <w:rFonts w:eastAsia="游明朝" w:hint="eastAsia"/>
          <w:lang w:val="en-CA" w:eastAsia="ja-JP"/>
        </w:rPr>
        <w:t>(</w:t>
      </w:r>
      <w:r w:rsidRPr="00FD2C45">
        <w:rPr>
          <w:lang w:eastAsia="zh-CN"/>
        </w:rPr>
        <w:t>SP-231391</w:t>
      </w:r>
      <w:r>
        <w:rPr>
          <w:lang w:eastAsia="zh-CN"/>
        </w:rPr>
        <w:t>)</w:t>
      </w:r>
      <w:r w:rsidRPr="0045615A">
        <w:rPr>
          <w:lang w:val="en-US" w:eastAsia="zh-CN"/>
        </w:rPr>
        <w:t xml:space="preserve">, </w:t>
      </w:r>
      <w:r>
        <w:t>the following Key Issue #</w:t>
      </w:r>
      <w:r w:rsidR="00267913">
        <w:t>2</w:t>
      </w:r>
      <w:r>
        <w:t xml:space="preserve"> need to be studied</w:t>
      </w:r>
      <w:r>
        <w:rPr>
          <w:noProof/>
          <w:lang w:eastAsia="zh-CN"/>
        </w:rPr>
        <w:t>:</w:t>
      </w:r>
    </w:p>
    <w:p w14:paraId="52B54350" w14:textId="77777777" w:rsidR="00E01101" w:rsidRDefault="00E01101" w:rsidP="00E01101">
      <w:pPr>
        <w:rPr>
          <w:lang w:eastAsia="zh-CN"/>
        </w:rPr>
      </w:pPr>
      <w:r>
        <w:rPr>
          <w:lang w:eastAsia="zh-CN"/>
        </w:rPr>
        <w:t>The following aspects will be studied for this key issue:</w:t>
      </w:r>
    </w:p>
    <w:p w14:paraId="0EE43240" w14:textId="77777777" w:rsidR="00E01101" w:rsidRPr="00E01101" w:rsidRDefault="00E01101" w:rsidP="00E01101">
      <w:pPr>
        <w:pStyle w:val="B1"/>
        <w:rPr>
          <w:i/>
          <w:iCs/>
          <w:noProof/>
          <w:lang w:eastAsia="zh-CN"/>
        </w:rPr>
      </w:pPr>
      <w:r w:rsidRPr="00E01101">
        <w:rPr>
          <w:i/>
          <w:iCs/>
          <w:noProof/>
          <w:lang w:eastAsia="zh-CN"/>
        </w:rPr>
        <w:t>-</w:t>
      </w:r>
      <w:r w:rsidRPr="00E01101">
        <w:rPr>
          <w:i/>
          <w:iCs/>
          <w:noProof/>
          <w:lang w:eastAsia="zh-CN"/>
        </w:rPr>
        <w:tab/>
        <w:t xml:space="preserve">Whether and how to enhance the existing subscription and policy control framework </w:t>
      </w:r>
      <w:r w:rsidRPr="00E01101">
        <w:rPr>
          <w:i/>
          <w:iCs/>
          <w:lang w:eastAsia="zh-CN"/>
        </w:rPr>
        <w:t>to support</w:t>
      </w:r>
      <w:r w:rsidRPr="00E01101">
        <w:rPr>
          <w:i/>
          <w:iCs/>
        </w:rPr>
        <w:t xml:space="preserve"> energy </w:t>
      </w:r>
      <w:r w:rsidRPr="00E01101">
        <w:rPr>
          <w:i/>
          <w:iCs/>
          <w:lang w:eastAsia="zh-CN"/>
        </w:rPr>
        <w:t>related information</w:t>
      </w:r>
      <w:r w:rsidRPr="00E01101">
        <w:rPr>
          <w:i/>
          <w:iCs/>
        </w:rPr>
        <w:t xml:space="preserve"> as service criteria</w:t>
      </w:r>
      <w:r w:rsidRPr="00E01101">
        <w:rPr>
          <w:i/>
          <w:iCs/>
          <w:noProof/>
          <w:lang w:eastAsia="zh-CN"/>
        </w:rPr>
        <w:t>, including:</w:t>
      </w:r>
    </w:p>
    <w:p w14:paraId="63688116" w14:textId="77777777" w:rsidR="00E01101" w:rsidRPr="00E01101" w:rsidRDefault="00E01101" w:rsidP="00E01101">
      <w:pPr>
        <w:pStyle w:val="B2"/>
        <w:rPr>
          <w:i/>
          <w:iCs/>
          <w:noProof/>
          <w:lang w:eastAsia="zh-CN"/>
        </w:rPr>
      </w:pPr>
      <w:r w:rsidRPr="00E01101">
        <w:rPr>
          <w:i/>
          <w:iCs/>
          <w:noProof/>
          <w:lang w:eastAsia="zh-CN"/>
        </w:rPr>
        <w:t>-</w:t>
      </w:r>
      <w:r w:rsidRPr="00E01101">
        <w:rPr>
          <w:i/>
          <w:iCs/>
          <w:noProof/>
          <w:lang w:eastAsia="zh-CN"/>
        </w:rPr>
        <w:tab/>
        <w:t xml:space="preserve">Whether and what new </w:t>
      </w:r>
      <w:r w:rsidRPr="00E01101">
        <w:rPr>
          <w:i/>
          <w:iCs/>
        </w:rPr>
        <w:t xml:space="preserve">energy </w:t>
      </w:r>
      <w:r w:rsidRPr="00E01101">
        <w:rPr>
          <w:i/>
          <w:iCs/>
          <w:lang w:eastAsia="zh-CN"/>
        </w:rPr>
        <w:t xml:space="preserve">related </w:t>
      </w:r>
      <w:r w:rsidRPr="00E01101">
        <w:rPr>
          <w:i/>
          <w:iCs/>
          <w:noProof/>
          <w:lang w:eastAsia="zh-CN"/>
        </w:rPr>
        <w:t xml:space="preserve">UE subscription information are to be defined, and whether and how to use the </w:t>
      </w:r>
      <w:r w:rsidRPr="00E01101">
        <w:rPr>
          <w:i/>
          <w:iCs/>
        </w:rPr>
        <w:t xml:space="preserve">energy </w:t>
      </w:r>
      <w:r w:rsidRPr="00E01101">
        <w:rPr>
          <w:i/>
          <w:iCs/>
          <w:lang w:eastAsia="zh-CN"/>
        </w:rPr>
        <w:t>related</w:t>
      </w:r>
      <w:r w:rsidRPr="00E01101">
        <w:rPr>
          <w:i/>
          <w:iCs/>
          <w:noProof/>
          <w:lang w:eastAsia="zh-CN"/>
        </w:rPr>
        <w:t xml:space="preserve"> UE subscription information.</w:t>
      </w:r>
    </w:p>
    <w:p w14:paraId="3B2D1FE7" w14:textId="77777777" w:rsidR="00E01101" w:rsidRPr="00E01101" w:rsidRDefault="00E01101" w:rsidP="00E01101">
      <w:pPr>
        <w:pStyle w:val="B2"/>
        <w:rPr>
          <w:i/>
          <w:iCs/>
          <w:noProof/>
          <w:lang w:eastAsia="zh-CN"/>
        </w:rPr>
      </w:pPr>
      <w:r w:rsidRPr="00E01101">
        <w:rPr>
          <w:i/>
          <w:iCs/>
          <w:noProof/>
          <w:highlight w:val="yellow"/>
          <w:lang w:eastAsia="zh-CN"/>
        </w:rPr>
        <w:t>-</w:t>
      </w:r>
      <w:r w:rsidRPr="00E01101">
        <w:rPr>
          <w:i/>
          <w:iCs/>
          <w:noProof/>
          <w:highlight w:val="yellow"/>
          <w:lang w:eastAsia="zh-CN"/>
        </w:rPr>
        <w:tab/>
        <w:t xml:space="preserve">Whether and what new </w:t>
      </w:r>
      <w:r w:rsidRPr="00E01101">
        <w:rPr>
          <w:i/>
          <w:iCs/>
          <w:highlight w:val="yellow"/>
        </w:rPr>
        <w:t xml:space="preserve">energy </w:t>
      </w:r>
      <w:r w:rsidRPr="00E01101">
        <w:rPr>
          <w:i/>
          <w:iCs/>
          <w:highlight w:val="yellow"/>
          <w:lang w:eastAsia="zh-CN"/>
        </w:rPr>
        <w:t>related</w:t>
      </w:r>
      <w:r w:rsidRPr="00E01101">
        <w:rPr>
          <w:i/>
          <w:iCs/>
          <w:noProof/>
          <w:highlight w:val="yellow"/>
          <w:lang w:eastAsia="zh-CN"/>
        </w:rPr>
        <w:t xml:space="preserve"> policies are to be defined, and how to perform </w:t>
      </w:r>
      <w:r w:rsidRPr="00E01101">
        <w:rPr>
          <w:i/>
          <w:iCs/>
          <w:highlight w:val="yellow"/>
        </w:rPr>
        <w:t xml:space="preserve">energy </w:t>
      </w:r>
      <w:r w:rsidRPr="00E01101">
        <w:rPr>
          <w:i/>
          <w:iCs/>
          <w:highlight w:val="yellow"/>
          <w:lang w:eastAsia="zh-CN"/>
        </w:rPr>
        <w:t>related</w:t>
      </w:r>
      <w:r w:rsidRPr="00E01101">
        <w:rPr>
          <w:i/>
          <w:iCs/>
          <w:noProof/>
          <w:highlight w:val="yellow"/>
          <w:lang w:eastAsia="zh-CN"/>
        </w:rPr>
        <w:t xml:space="preserve"> policy control, e.g. to determine, provision and enforce </w:t>
      </w:r>
      <w:r w:rsidRPr="00E01101">
        <w:rPr>
          <w:i/>
          <w:iCs/>
          <w:highlight w:val="yellow"/>
        </w:rPr>
        <w:t xml:space="preserve">energy </w:t>
      </w:r>
      <w:r w:rsidRPr="00E01101">
        <w:rPr>
          <w:i/>
          <w:iCs/>
          <w:highlight w:val="yellow"/>
          <w:lang w:eastAsia="zh-CN"/>
        </w:rPr>
        <w:t>related</w:t>
      </w:r>
      <w:r w:rsidRPr="00E01101">
        <w:rPr>
          <w:i/>
          <w:iCs/>
          <w:noProof/>
          <w:highlight w:val="yellow"/>
          <w:lang w:eastAsia="zh-CN"/>
        </w:rPr>
        <w:t xml:space="preserve"> policies.</w:t>
      </w:r>
    </w:p>
    <w:p w14:paraId="4D2DC4DF" w14:textId="77777777" w:rsidR="00E01101" w:rsidRPr="00E01101" w:rsidRDefault="00E01101" w:rsidP="00E01101">
      <w:pPr>
        <w:pStyle w:val="B2"/>
        <w:rPr>
          <w:i/>
          <w:iCs/>
          <w:noProof/>
          <w:lang w:eastAsia="zh-CN"/>
        </w:rPr>
      </w:pPr>
      <w:r w:rsidRPr="00E01101">
        <w:rPr>
          <w:i/>
          <w:iCs/>
          <w:noProof/>
          <w:lang w:eastAsia="zh-CN"/>
        </w:rPr>
        <w:t>-</w:t>
      </w:r>
      <w:r w:rsidRPr="00E01101">
        <w:rPr>
          <w:i/>
          <w:iCs/>
          <w:noProof/>
          <w:lang w:eastAsia="zh-CN"/>
        </w:rPr>
        <w:tab/>
        <w:t xml:space="preserve">At </w:t>
      </w:r>
      <w:r w:rsidRPr="00E01101">
        <w:rPr>
          <w:i/>
          <w:iCs/>
        </w:rPr>
        <w:t>what granularity (e.g., network slice, UE, NF, PDU Session, QoS flow</w:t>
      </w:r>
      <w:r w:rsidRPr="00E01101">
        <w:rPr>
          <w:i/>
          <w:iCs/>
          <w:lang w:eastAsia="zh-CN"/>
        </w:rPr>
        <w:t xml:space="preserve">, application ID, </w:t>
      </w:r>
      <w:r w:rsidRPr="00E01101">
        <w:rPr>
          <w:i/>
          <w:iCs/>
        </w:rPr>
        <w:t>etc.)</w:t>
      </w:r>
      <w:r w:rsidRPr="00E01101">
        <w:rPr>
          <w:i/>
          <w:iCs/>
          <w:lang w:eastAsia="zh-CN"/>
        </w:rPr>
        <w:t xml:space="preserve"> the </w:t>
      </w:r>
      <w:r w:rsidRPr="00E01101">
        <w:rPr>
          <w:i/>
          <w:iCs/>
        </w:rPr>
        <w:t xml:space="preserve">energy </w:t>
      </w:r>
      <w:r w:rsidRPr="00E01101">
        <w:rPr>
          <w:i/>
          <w:iCs/>
          <w:lang w:eastAsia="zh-CN"/>
        </w:rPr>
        <w:t>related policy control can be performed.</w:t>
      </w:r>
    </w:p>
    <w:p w14:paraId="6FE684B0" w14:textId="77777777" w:rsidR="00E01101" w:rsidRPr="00E01101" w:rsidRDefault="00E01101" w:rsidP="00E01101">
      <w:pPr>
        <w:pStyle w:val="B2"/>
        <w:rPr>
          <w:i/>
          <w:iCs/>
          <w:lang w:eastAsia="zh-CN"/>
        </w:rPr>
      </w:pPr>
      <w:r w:rsidRPr="00E01101">
        <w:rPr>
          <w:i/>
          <w:iCs/>
        </w:rPr>
        <w:t>-</w:t>
      </w:r>
      <w:r w:rsidRPr="00E01101">
        <w:rPr>
          <w:i/>
          <w:iCs/>
        </w:rPr>
        <w:tab/>
        <w:t>What</w:t>
      </w:r>
      <w:r w:rsidRPr="00E01101">
        <w:rPr>
          <w:i/>
          <w:iCs/>
          <w:lang w:eastAsia="zh-CN"/>
        </w:rPr>
        <w:t xml:space="preserve"> </w:t>
      </w:r>
      <w:r w:rsidRPr="00E01101">
        <w:rPr>
          <w:i/>
          <w:iCs/>
        </w:rPr>
        <w:t>network energy related information</w:t>
      </w:r>
      <w:r w:rsidRPr="00E01101">
        <w:rPr>
          <w:i/>
          <w:iCs/>
          <w:lang w:eastAsia="zh-CN"/>
        </w:rPr>
        <w:t xml:space="preserve"> is required</w:t>
      </w:r>
      <w:r w:rsidRPr="00E01101">
        <w:rPr>
          <w:i/>
          <w:iCs/>
        </w:rPr>
        <w:t xml:space="preserve"> for </w:t>
      </w:r>
      <w:r w:rsidRPr="00E01101">
        <w:rPr>
          <w:i/>
          <w:iCs/>
          <w:lang w:eastAsia="zh-CN"/>
        </w:rPr>
        <w:t xml:space="preserve">subscription and policy control and how it is </w:t>
      </w:r>
      <w:r w:rsidRPr="00E01101">
        <w:rPr>
          <w:i/>
          <w:iCs/>
        </w:rPr>
        <w:t>obtained.</w:t>
      </w:r>
    </w:p>
    <w:p w14:paraId="797D406E" w14:textId="77777777" w:rsidR="00E01101" w:rsidRPr="00E01101" w:rsidRDefault="00E01101" w:rsidP="00E01101">
      <w:pPr>
        <w:pStyle w:val="B1"/>
        <w:rPr>
          <w:i/>
          <w:iCs/>
          <w:lang w:eastAsia="zh-CN"/>
        </w:rPr>
      </w:pPr>
      <w:r w:rsidRPr="00E01101">
        <w:rPr>
          <w:i/>
          <w:iCs/>
          <w:noProof/>
          <w:lang w:eastAsia="zh-CN"/>
        </w:rPr>
        <w:t>-</w:t>
      </w:r>
      <w:r w:rsidRPr="00E01101">
        <w:rPr>
          <w:i/>
          <w:iCs/>
          <w:noProof/>
          <w:lang w:eastAsia="zh-CN"/>
        </w:rPr>
        <w:tab/>
        <w:t>Whether and how the above enhancements on</w:t>
      </w:r>
      <w:r w:rsidRPr="00E01101">
        <w:rPr>
          <w:i/>
          <w:iCs/>
          <w:lang w:eastAsia="zh-CN"/>
        </w:rPr>
        <w:t xml:space="preserve"> subscription and policy control will impact charging.</w:t>
      </w:r>
    </w:p>
    <w:p w14:paraId="59DA9819" w14:textId="0D6DCBAF" w:rsidR="00F81ECB" w:rsidRPr="00193EDD" w:rsidRDefault="00F81ECB" w:rsidP="00193EDD">
      <w:pPr>
        <w:pStyle w:val="CRCoverPage"/>
        <w:spacing w:after="0"/>
        <w:rPr>
          <w:rFonts w:ascii="Times New Roman" w:eastAsia="游明朝" w:hAnsi="Times New Roman"/>
          <w:lang w:eastAsia="ja-JP"/>
        </w:rPr>
      </w:pPr>
      <w:bookmarkStart w:id="18" w:name="_Hlk159011185"/>
      <w:r w:rsidRPr="00F81ECB">
        <w:rPr>
          <w:rFonts w:ascii="Times New Roman" w:eastAsia="游明朝" w:hAnsi="Times New Roman"/>
          <w:lang w:eastAsia="ja-JP"/>
        </w:rPr>
        <w:t xml:space="preserve">The </w:t>
      </w:r>
      <w:r>
        <w:rPr>
          <w:rFonts w:ascii="Times New Roman" w:eastAsia="游明朝" w:hAnsi="Times New Roman"/>
          <w:lang w:eastAsia="ja-JP"/>
        </w:rPr>
        <w:t xml:space="preserve">solution for </w:t>
      </w:r>
      <w:r w:rsidRPr="00F81ECB">
        <w:rPr>
          <w:rFonts w:ascii="Times New Roman" w:eastAsia="游明朝" w:hAnsi="Times New Roman"/>
          <w:lang w:eastAsia="ja-JP"/>
        </w:rPr>
        <w:t>NWDAF-</w:t>
      </w:r>
      <w:r>
        <w:rPr>
          <w:rFonts w:ascii="Times New Roman" w:eastAsia="游明朝" w:hAnsi="Times New Roman"/>
          <w:lang w:eastAsia="ja-JP"/>
        </w:rPr>
        <w:t>b</w:t>
      </w:r>
      <w:r w:rsidRPr="00F81ECB">
        <w:rPr>
          <w:rFonts w:ascii="Times New Roman" w:eastAsia="游明朝" w:hAnsi="Times New Roman"/>
          <w:lang w:eastAsia="ja-JP"/>
        </w:rPr>
        <w:t xml:space="preserve">ased Energy Analytics </w:t>
      </w:r>
      <w:r>
        <w:rPr>
          <w:rFonts w:ascii="Times New Roman" w:eastAsia="游明朝" w:hAnsi="Times New Roman"/>
          <w:lang w:eastAsia="ja-JP"/>
        </w:rPr>
        <w:t>(</w:t>
      </w:r>
      <w:r w:rsidRPr="00F81ECB">
        <w:rPr>
          <w:rFonts w:ascii="Times New Roman" w:eastAsia="游明朝" w:hAnsi="Times New Roman"/>
          <w:lang w:eastAsia="ja-JP"/>
        </w:rPr>
        <w:t>Solution #12</w:t>
      </w:r>
      <w:r>
        <w:rPr>
          <w:rFonts w:ascii="Times New Roman" w:eastAsia="游明朝" w:hAnsi="Times New Roman"/>
          <w:lang w:eastAsia="ja-JP"/>
        </w:rPr>
        <w:t xml:space="preserve">) </w:t>
      </w:r>
      <w:r w:rsidRPr="00F81ECB">
        <w:rPr>
          <w:rFonts w:ascii="Times New Roman" w:eastAsia="游明朝" w:hAnsi="Times New Roman"/>
          <w:lang w:eastAsia="ja-JP"/>
        </w:rPr>
        <w:t>was implemented in</w:t>
      </w:r>
      <w:r w:rsidR="00CE5809">
        <w:rPr>
          <w:rFonts w:ascii="Times New Roman" w:eastAsia="游明朝" w:hAnsi="Times New Roman"/>
          <w:lang w:eastAsia="ja-JP"/>
        </w:rPr>
        <w:t xml:space="preserve"> </w:t>
      </w:r>
      <w:r w:rsidRPr="00F81ECB">
        <w:rPr>
          <w:rFonts w:ascii="Times New Roman" w:eastAsia="游明朝" w:hAnsi="Times New Roman"/>
          <w:lang w:eastAsia="ja-JP"/>
        </w:rPr>
        <w:t>TR 23.700-66.</w:t>
      </w:r>
      <w:r>
        <w:rPr>
          <w:rFonts w:ascii="Times New Roman" w:eastAsia="游明朝" w:hAnsi="Times New Roman"/>
          <w:lang w:eastAsia="ja-JP"/>
        </w:rPr>
        <w:t xml:space="preserve"> This contribution proposes </w:t>
      </w:r>
      <w:r w:rsidR="00193EDD" w:rsidRPr="00193EDD">
        <w:rPr>
          <w:rFonts w:ascii="Times New Roman" w:eastAsia="游明朝" w:hAnsi="Times New Roman"/>
          <w:lang w:eastAsia="ja-JP"/>
        </w:rPr>
        <w:t xml:space="preserve">how to enhance the Negotiation for the future BDT and the BDT warning notification considering </w:t>
      </w:r>
      <w:r w:rsidR="00193EDD">
        <w:rPr>
          <w:rFonts w:ascii="Times New Roman" w:eastAsia="游明朝" w:hAnsi="Times New Roman"/>
          <w:lang w:eastAsia="ja-JP"/>
        </w:rPr>
        <w:t xml:space="preserve">the </w:t>
      </w:r>
      <w:r w:rsidR="00193EDD" w:rsidRPr="00193EDD">
        <w:rPr>
          <w:rFonts w:ascii="Times New Roman" w:eastAsia="游明朝" w:hAnsi="Times New Roman"/>
          <w:lang w:eastAsia="ja-JP"/>
        </w:rPr>
        <w:t>Energy related analytics</w:t>
      </w:r>
      <w:r w:rsidR="00193EDD">
        <w:rPr>
          <w:rFonts w:ascii="Times New Roman" w:eastAsia="游明朝" w:hAnsi="Times New Roman"/>
          <w:lang w:eastAsia="ja-JP"/>
        </w:rPr>
        <w:t>.</w:t>
      </w:r>
    </w:p>
    <w:p w14:paraId="1F273730" w14:textId="77777777" w:rsidR="008724AC" w:rsidRDefault="008724AC" w:rsidP="008724AC">
      <w:pPr>
        <w:pStyle w:val="1"/>
        <w:rPr>
          <w:rFonts w:cs="Arial"/>
        </w:rPr>
      </w:pPr>
      <w:bookmarkStart w:id="19" w:name="_Toc19722242"/>
      <w:bookmarkStart w:id="20" w:name="_Toc16839376"/>
      <w:bookmarkEnd w:id="18"/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3E7CE48F" w14:textId="1165CDD7" w:rsidR="008724AC" w:rsidRDefault="008724AC" w:rsidP="008724AC">
      <w:r>
        <w:t>It is proposed to add the following new solution to TR</w:t>
      </w:r>
      <w:r w:rsidR="00F81ECB" w:rsidRPr="00F81ECB">
        <w:rPr>
          <w:rFonts w:eastAsia="游明朝"/>
          <w:lang w:eastAsia="ja-JP"/>
        </w:rPr>
        <w:t> </w:t>
      </w:r>
      <w:r>
        <w:t>23.700-66 "</w:t>
      </w:r>
      <w:r w:rsidRPr="00A11959">
        <w:t xml:space="preserve"> </w:t>
      </w:r>
      <w:r w:rsidRPr="00822E86">
        <w:t>Study on</w:t>
      </w:r>
      <w:r>
        <w:t xml:space="preserve"> Energy Efficiency and Energy Saving".</w:t>
      </w:r>
    </w:p>
    <w:p w14:paraId="58591DA9" w14:textId="77777777" w:rsidR="008724AC" w:rsidRDefault="008724AC" w:rsidP="008724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1" w:name="_Toc11247565"/>
      <w:bookmarkStart w:id="22" w:name="_Toc27044704"/>
      <w:bookmarkStart w:id="23" w:name="_Toc36033746"/>
      <w:bookmarkStart w:id="24" w:name="_Toc45131892"/>
      <w:bookmarkStart w:id="25" w:name="_Toc49776177"/>
      <w:bookmarkStart w:id="26" w:name="_Toc51747097"/>
      <w:bookmarkStart w:id="27" w:name="_Toc66360661"/>
      <w:bookmarkStart w:id="28" w:name="_Toc68105166"/>
      <w:bookmarkStart w:id="29" w:name="_Toc74755796"/>
      <w:bookmarkStart w:id="30" w:name="_Toc90643099"/>
      <w:bookmarkStart w:id="31" w:name="_Toc28013303"/>
      <w:bookmarkStart w:id="32" w:name="_Toc36040058"/>
      <w:bookmarkStart w:id="33" w:name="_Toc44692671"/>
      <w:bookmarkStart w:id="34" w:name="_Toc45134132"/>
      <w:bookmarkStart w:id="35" w:name="_Toc49607196"/>
      <w:bookmarkStart w:id="36" w:name="_Toc51763168"/>
      <w:bookmarkStart w:id="37" w:name="_Toc58850063"/>
      <w:bookmarkStart w:id="38" w:name="_Toc59018443"/>
      <w:bookmarkStart w:id="39" w:name="_Toc68169449"/>
      <w:bookmarkStart w:id="40" w:name="_Toc97203103"/>
      <w:bookmarkStart w:id="41" w:name="_Hlk56636785"/>
      <w:bookmarkEnd w:id="19"/>
      <w:bookmarkEnd w:id="20"/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816C37"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***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DD3C2D2" w14:textId="77777777" w:rsidR="008724AC" w:rsidRPr="005130C9" w:rsidRDefault="008724AC" w:rsidP="008724AC">
      <w:pPr>
        <w:pStyle w:val="2"/>
      </w:pPr>
      <w:bookmarkStart w:id="42" w:name="_Toc151529368"/>
      <w:bookmarkStart w:id="43" w:name="_Toc15152947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5130C9">
        <w:t>6.0</w:t>
      </w:r>
      <w:r w:rsidRPr="005130C9">
        <w:tab/>
        <w:t>Mapping of Solutions to Key Issues</w:t>
      </w:r>
      <w:bookmarkEnd w:id="42"/>
      <w:bookmarkEnd w:id="43"/>
    </w:p>
    <w:p w14:paraId="6FE5D7BD" w14:textId="77777777" w:rsidR="008724AC" w:rsidRPr="005130C9" w:rsidRDefault="008724AC" w:rsidP="008724AC">
      <w:pPr>
        <w:pStyle w:val="EditorsNote"/>
      </w:pPr>
      <w:r w:rsidRPr="005130C9">
        <w:t>Editor</w:t>
      </w:r>
      <w:r>
        <w:t>'</w:t>
      </w:r>
      <w:r w:rsidRPr="005130C9">
        <w:t>s note:</w:t>
      </w:r>
      <w:r w:rsidRPr="005130C9">
        <w:tab/>
        <w:t>This clause describes the mapping between solutions and key issues.</w:t>
      </w:r>
    </w:p>
    <w:p w14:paraId="5F926BC3" w14:textId="77777777" w:rsidR="008724AC" w:rsidRPr="005130C9" w:rsidRDefault="008724AC" w:rsidP="008724AC">
      <w:pPr>
        <w:pStyle w:val="TH"/>
      </w:pPr>
      <w:r w:rsidRPr="005130C9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8724AC" w:rsidRPr="005130C9" w14:paraId="14F2AD22" w14:textId="77777777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0F3D0CA8" w14:textId="77777777" w:rsidR="008724AC" w:rsidRPr="005130C9" w:rsidRDefault="008724AC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4"/>
          </w:tcPr>
          <w:p w14:paraId="341B4354" w14:textId="77777777" w:rsidR="008724AC" w:rsidRPr="005130C9" w:rsidRDefault="008724AC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8724AC" w:rsidRPr="005130C9" w14:paraId="496D9A05" w14:textId="77777777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3CE8ACFF" w14:textId="77777777" w:rsidR="008724AC" w:rsidRPr="005130C9" w:rsidRDefault="008724AC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32" w:type="dxa"/>
          </w:tcPr>
          <w:p w14:paraId="45417C97" w14:textId="77777777" w:rsidR="008724AC" w:rsidRPr="005130C9" w:rsidRDefault="008724AC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14:paraId="7C559168" w14:textId="77777777" w:rsidR="008724AC" w:rsidRPr="005130C9" w:rsidRDefault="008724AC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79B839D7" w14:textId="77777777" w:rsidR="008724AC" w:rsidRPr="005130C9" w:rsidRDefault="008724AC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985" w:type="dxa"/>
          </w:tcPr>
          <w:p w14:paraId="2B8FDF13" w14:textId="77777777" w:rsidR="008724AC" w:rsidRPr="005130C9" w:rsidRDefault="008724AC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8724AC" w:rsidRPr="005130C9" w14:paraId="6AEC6EA6" w14:textId="77777777">
        <w:trPr>
          <w:cantSplit/>
          <w:jc w:val="center"/>
        </w:trPr>
        <w:tc>
          <w:tcPr>
            <w:tcW w:w="1384" w:type="dxa"/>
          </w:tcPr>
          <w:p w14:paraId="0CBA7B8D" w14:textId="77777777" w:rsidR="008724AC" w:rsidRDefault="008724AC">
            <w:pPr>
              <w:pStyle w:val="TAH"/>
              <w:rPr>
                <w:rFonts w:eastAsia="游明朝"/>
                <w:lang w:eastAsia="ja-JP"/>
              </w:rPr>
            </w:pPr>
            <w:ins w:id="44" w:author="KDDI_r0" w:date="2023-12-04T10:39:00Z">
              <w:r>
                <w:rPr>
                  <w:rFonts w:eastAsia="游明朝" w:hint="eastAsia"/>
                  <w:lang w:eastAsia="ja-JP"/>
                </w:rPr>
                <w:t>X</w:t>
              </w:r>
            </w:ins>
          </w:p>
        </w:tc>
        <w:tc>
          <w:tcPr>
            <w:tcW w:w="1732" w:type="dxa"/>
          </w:tcPr>
          <w:p w14:paraId="69227982" w14:textId="77777777" w:rsidR="008724AC" w:rsidRDefault="008724A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1701" w:type="dxa"/>
          </w:tcPr>
          <w:p w14:paraId="6A9C4D49" w14:textId="53D72860" w:rsidR="008724AC" w:rsidRPr="005130C9" w:rsidRDefault="00E01101">
            <w:pPr>
              <w:pStyle w:val="TAC"/>
            </w:pPr>
            <w:ins w:id="45" w:author="KDDI_r0" w:date="2023-12-04T10:40:00Z">
              <w:r>
                <w:rPr>
                  <w:rFonts w:eastAsia="游明朝" w:hint="eastAsia"/>
                  <w:lang w:eastAsia="ja-JP"/>
                </w:rPr>
                <w:t>X</w:t>
              </w:r>
            </w:ins>
          </w:p>
        </w:tc>
        <w:tc>
          <w:tcPr>
            <w:tcW w:w="1701" w:type="dxa"/>
          </w:tcPr>
          <w:p w14:paraId="094DDA4A" w14:textId="77B0C735" w:rsidR="008724AC" w:rsidRPr="00621E4A" w:rsidRDefault="008724A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1985" w:type="dxa"/>
          </w:tcPr>
          <w:p w14:paraId="0ABC0A86" w14:textId="77777777" w:rsidR="008724AC" w:rsidRPr="005130C9" w:rsidRDefault="008724AC">
            <w:pPr>
              <w:pStyle w:val="TAC"/>
            </w:pPr>
          </w:p>
        </w:tc>
      </w:tr>
      <w:tr w:rsidR="008724AC" w:rsidRPr="005130C9" w14:paraId="20109E29" w14:textId="77777777">
        <w:trPr>
          <w:cantSplit/>
          <w:jc w:val="center"/>
        </w:trPr>
        <w:tc>
          <w:tcPr>
            <w:tcW w:w="1384" w:type="dxa"/>
          </w:tcPr>
          <w:p w14:paraId="0B5DCA72" w14:textId="77777777" w:rsidR="008724AC" w:rsidRPr="005130C9" w:rsidRDefault="008724AC">
            <w:pPr>
              <w:pStyle w:val="TAH"/>
            </w:pPr>
          </w:p>
        </w:tc>
        <w:tc>
          <w:tcPr>
            <w:tcW w:w="1732" w:type="dxa"/>
          </w:tcPr>
          <w:p w14:paraId="282C3FDF" w14:textId="77777777" w:rsidR="008724AC" w:rsidRPr="005130C9" w:rsidRDefault="008724AC">
            <w:pPr>
              <w:pStyle w:val="TAC"/>
            </w:pPr>
          </w:p>
        </w:tc>
        <w:tc>
          <w:tcPr>
            <w:tcW w:w="1701" w:type="dxa"/>
          </w:tcPr>
          <w:p w14:paraId="449B1A4A" w14:textId="77777777" w:rsidR="008724AC" w:rsidRPr="005130C9" w:rsidRDefault="008724AC">
            <w:pPr>
              <w:pStyle w:val="TAC"/>
            </w:pPr>
          </w:p>
        </w:tc>
        <w:tc>
          <w:tcPr>
            <w:tcW w:w="1701" w:type="dxa"/>
          </w:tcPr>
          <w:p w14:paraId="0D4C5F47" w14:textId="77777777" w:rsidR="008724AC" w:rsidRPr="005130C9" w:rsidRDefault="008724AC">
            <w:pPr>
              <w:pStyle w:val="TAC"/>
            </w:pPr>
          </w:p>
        </w:tc>
        <w:tc>
          <w:tcPr>
            <w:tcW w:w="1985" w:type="dxa"/>
          </w:tcPr>
          <w:p w14:paraId="45EFEAD4" w14:textId="77777777" w:rsidR="008724AC" w:rsidRPr="005130C9" w:rsidRDefault="008724AC">
            <w:pPr>
              <w:pStyle w:val="TAC"/>
            </w:pPr>
          </w:p>
        </w:tc>
      </w:tr>
      <w:tr w:rsidR="008724AC" w:rsidRPr="005130C9" w14:paraId="1700A813" w14:textId="77777777">
        <w:trPr>
          <w:cantSplit/>
          <w:jc w:val="center"/>
        </w:trPr>
        <w:tc>
          <w:tcPr>
            <w:tcW w:w="1384" w:type="dxa"/>
          </w:tcPr>
          <w:p w14:paraId="389047E3" w14:textId="77777777" w:rsidR="008724AC" w:rsidRPr="005130C9" w:rsidRDefault="008724AC">
            <w:pPr>
              <w:pStyle w:val="TAH"/>
              <w:rPr>
                <w:rFonts w:eastAsia="Malgun Gothic"/>
                <w:lang w:eastAsia="ko-KR"/>
              </w:rPr>
            </w:pPr>
            <w:r w:rsidRPr="005130C9">
              <w:rPr>
                <w:rFonts w:eastAsia="Malgun Gothic"/>
                <w:lang w:eastAsia="ko-KR"/>
              </w:rPr>
              <w:t>…</w:t>
            </w:r>
          </w:p>
        </w:tc>
        <w:tc>
          <w:tcPr>
            <w:tcW w:w="1732" w:type="dxa"/>
          </w:tcPr>
          <w:p w14:paraId="1222A3C3" w14:textId="77777777" w:rsidR="008724AC" w:rsidRPr="005130C9" w:rsidRDefault="008724AC">
            <w:pPr>
              <w:pStyle w:val="TAC"/>
            </w:pPr>
          </w:p>
        </w:tc>
        <w:tc>
          <w:tcPr>
            <w:tcW w:w="1701" w:type="dxa"/>
          </w:tcPr>
          <w:p w14:paraId="55F13094" w14:textId="77777777" w:rsidR="008724AC" w:rsidRPr="005130C9" w:rsidRDefault="008724AC">
            <w:pPr>
              <w:pStyle w:val="TAC"/>
            </w:pPr>
          </w:p>
        </w:tc>
        <w:tc>
          <w:tcPr>
            <w:tcW w:w="1701" w:type="dxa"/>
          </w:tcPr>
          <w:p w14:paraId="20E17536" w14:textId="77777777" w:rsidR="008724AC" w:rsidRPr="005130C9" w:rsidRDefault="008724AC">
            <w:pPr>
              <w:pStyle w:val="TAC"/>
            </w:pPr>
          </w:p>
        </w:tc>
        <w:tc>
          <w:tcPr>
            <w:tcW w:w="1985" w:type="dxa"/>
          </w:tcPr>
          <w:p w14:paraId="045A4B1F" w14:textId="77777777" w:rsidR="008724AC" w:rsidRPr="005130C9" w:rsidRDefault="008724AC">
            <w:pPr>
              <w:pStyle w:val="TAC"/>
            </w:pPr>
          </w:p>
        </w:tc>
      </w:tr>
    </w:tbl>
    <w:p w14:paraId="0F3CA324" w14:textId="77777777" w:rsidR="008724AC" w:rsidRPr="005130C9" w:rsidRDefault="008724AC" w:rsidP="008724AC"/>
    <w:p w14:paraId="244B656F" w14:textId="77777777" w:rsidR="008724AC" w:rsidRDefault="008724AC" w:rsidP="008724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 xml:space="preserve">2nd </w:t>
      </w:r>
      <w:r w:rsidRPr="00D96F8C">
        <w:rPr>
          <w:noProof/>
          <w:color w:val="0000FF"/>
          <w:sz w:val="28"/>
          <w:szCs w:val="28"/>
        </w:rPr>
        <w:t xml:space="preserve">Change </w:t>
      </w:r>
      <w:r w:rsidRPr="00816C37">
        <w:rPr>
          <w:noProof/>
          <w:color w:val="0000FF"/>
          <w:sz w:val="28"/>
          <w:szCs w:val="28"/>
        </w:rPr>
        <w:t xml:space="preserve"> (all </w:t>
      </w:r>
      <w:r>
        <w:rPr>
          <w:noProof/>
          <w:color w:val="0000FF"/>
          <w:sz w:val="28"/>
          <w:szCs w:val="28"/>
        </w:rPr>
        <w:t xml:space="preserve">new </w:t>
      </w:r>
      <w:r w:rsidRPr="00816C37">
        <w:rPr>
          <w:noProof/>
          <w:color w:val="0000FF"/>
          <w:sz w:val="28"/>
          <w:szCs w:val="28"/>
        </w:rPr>
        <w:t>text)</w:t>
      </w:r>
      <w:r w:rsidRPr="00D96F8C">
        <w:rPr>
          <w:noProof/>
          <w:color w:val="0000FF"/>
          <w:sz w:val="28"/>
          <w:szCs w:val="28"/>
        </w:rPr>
        <w:t>***</w:t>
      </w:r>
    </w:p>
    <w:p w14:paraId="7B7F267E" w14:textId="77777777" w:rsidR="008724AC" w:rsidRPr="00CE5809" w:rsidRDefault="008724AC" w:rsidP="008724AC">
      <w:pPr>
        <w:pStyle w:val="2"/>
      </w:pPr>
      <w:bookmarkStart w:id="46" w:name="_Toc113350007"/>
      <w:bookmarkStart w:id="47" w:name="_Toc122517161"/>
      <w:r w:rsidRPr="00E228F7">
        <w:rPr>
          <w:lang w:eastAsia="zh-CN"/>
        </w:rPr>
        <w:lastRenderedPageBreak/>
        <w:t>6.</w:t>
      </w:r>
      <w:r>
        <w:rPr>
          <w:rFonts w:eastAsia="游明朝" w:hint="eastAsia"/>
          <w:lang w:eastAsia="ja-JP"/>
        </w:rPr>
        <w:t>x</w:t>
      </w:r>
      <w:r w:rsidRPr="00E228F7">
        <w:rPr>
          <w:lang w:eastAsia="ko-KR"/>
        </w:rPr>
        <w:tab/>
      </w:r>
      <w:r w:rsidRPr="00CE5809">
        <w:t>Solution</w:t>
      </w:r>
      <w:r w:rsidRPr="00CE5809">
        <w:rPr>
          <w:lang w:eastAsia="zh-CN"/>
        </w:rPr>
        <w:t xml:space="preserve"> #X</w:t>
      </w:r>
      <w:r w:rsidRPr="00CE5809">
        <w:t xml:space="preserve">: </w:t>
      </w:r>
      <w:bookmarkEnd w:id="46"/>
      <w:bookmarkEnd w:id="47"/>
      <w:r w:rsidR="00975E08" w:rsidRPr="00CE5809">
        <w:rPr>
          <w:rFonts w:cs="Arial"/>
          <w:noProof/>
          <w:lang w:eastAsia="zh-CN"/>
        </w:rPr>
        <w:t>Enhancement for BDT with Energy related analytics</w:t>
      </w:r>
    </w:p>
    <w:p w14:paraId="57F4A170" w14:textId="77777777" w:rsidR="008724AC" w:rsidRPr="00CE5809" w:rsidRDefault="008724AC" w:rsidP="008724AC">
      <w:pPr>
        <w:pStyle w:val="30"/>
      </w:pPr>
      <w:bookmarkStart w:id="48" w:name="_Toc500949098"/>
      <w:bookmarkStart w:id="49" w:name="_Toc92875661"/>
      <w:bookmarkStart w:id="50" w:name="_Toc93070685"/>
      <w:bookmarkStart w:id="51" w:name="_Toc148441677"/>
      <w:r w:rsidRPr="00CE5809">
        <w:t>6.x.</w:t>
      </w:r>
      <w:r w:rsidRPr="00CE5809">
        <w:rPr>
          <w:rFonts w:hint="eastAsia"/>
        </w:rPr>
        <w:t>1</w:t>
      </w:r>
      <w:r w:rsidRPr="00CE5809">
        <w:rPr>
          <w:rFonts w:hint="eastAsia"/>
        </w:rPr>
        <w:tab/>
      </w:r>
      <w:r w:rsidRPr="00CE5809">
        <w:t>Key Issue mapping</w:t>
      </w:r>
      <w:bookmarkEnd w:id="48"/>
      <w:bookmarkEnd w:id="49"/>
      <w:bookmarkEnd w:id="50"/>
      <w:bookmarkEnd w:id="51"/>
    </w:p>
    <w:p w14:paraId="5EE234A8" w14:textId="040C6AEA" w:rsidR="008724AC" w:rsidRPr="00CE5809" w:rsidRDefault="008724AC" w:rsidP="008724AC">
      <w:pPr>
        <w:rPr>
          <w:rFonts w:eastAsia="DengXian"/>
        </w:rPr>
      </w:pPr>
      <w:r w:rsidRPr="00CE5809">
        <w:rPr>
          <w:rFonts w:eastAsia="DengXian"/>
        </w:rPr>
        <w:t>This solution maps to KI#</w:t>
      </w:r>
      <w:r w:rsidR="00E01101" w:rsidRPr="00CE5809">
        <w:rPr>
          <w:rFonts w:eastAsia="DengXian"/>
        </w:rPr>
        <w:t>2</w:t>
      </w:r>
      <w:r w:rsidRPr="00CE5809">
        <w:rPr>
          <w:rFonts w:eastAsia="DengXian"/>
        </w:rPr>
        <w:t>.</w:t>
      </w:r>
    </w:p>
    <w:p w14:paraId="270AEB3F" w14:textId="77777777" w:rsidR="008724AC" w:rsidRPr="00CE5809" w:rsidRDefault="008724AC" w:rsidP="008724AC">
      <w:pPr>
        <w:pStyle w:val="30"/>
      </w:pPr>
      <w:bookmarkStart w:id="52" w:name="_Toc113350008"/>
      <w:bookmarkStart w:id="53" w:name="_Toc21304"/>
      <w:bookmarkStart w:id="54" w:name="_Toc101170936"/>
      <w:bookmarkStart w:id="55" w:name="_Toc104467334"/>
      <w:bookmarkStart w:id="56" w:name="_Toc104433165"/>
      <w:bookmarkStart w:id="57" w:name="_Toc104467621"/>
      <w:bookmarkStart w:id="58" w:name="_Toc32575"/>
      <w:bookmarkStart w:id="59" w:name="_Toc122517162"/>
      <w:r w:rsidRPr="00CE5809">
        <w:t>6.x.2</w:t>
      </w:r>
      <w:r w:rsidRPr="00CE5809">
        <w:tab/>
      </w:r>
      <w:r w:rsidRPr="00CE5809">
        <w:tab/>
        <w:t>Functional Description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8EF9E09" w14:textId="006AA4E8" w:rsidR="008724AC" w:rsidRPr="00CE5809" w:rsidRDefault="008724AC" w:rsidP="008724AC">
      <w:r w:rsidRPr="00CE5809">
        <w:t>This solution is proposed to address Key Issue #</w:t>
      </w:r>
      <w:r w:rsidR="00E01101" w:rsidRPr="00CE5809">
        <w:t>2</w:t>
      </w:r>
      <w:r w:rsidRPr="00CE5809">
        <w:t xml:space="preserve">: </w:t>
      </w:r>
      <w:r w:rsidRPr="00CE5809">
        <w:rPr>
          <w:lang w:val="en-US" w:eastAsia="zh-CN"/>
        </w:rPr>
        <w:t xml:space="preserve">5GS </w:t>
      </w:r>
      <w:r w:rsidRPr="00CE5809">
        <w:t>enhancements</w:t>
      </w:r>
      <w:r w:rsidRPr="00CE5809">
        <w:rPr>
          <w:lang w:val="en-US" w:eastAsia="zh-CN"/>
        </w:rPr>
        <w:t xml:space="preserve"> </w:t>
      </w:r>
      <w:r w:rsidRPr="00CE5809">
        <w:rPr>
          <w:lang w:eastAsia="zh-CN"/>
        </w:rPr>
        <w:t>for network energy saving</w:t>
      </w:r>
      <w:r w:rsidRPr="00CE5809">
        <w:rPr>
          <w:lang w:val="en-US" w:eastAsia="zh-CN"/>
        </w:rPr>
        <w:t xml:space="preserve"> and efficiency</w:t>
      </w:r>
      <w:r w:rsidRPr="00CE5809">
        <w:t>.</w:t>
      </w:r>
    </w:p>
    <w:p w14:paraId="344A1D98" w14:textId="326291E9" w:rsidR="00545AF1" w:rsidRPr="00CE5809" w:rsidRDefault="00545AF1" w:rsidP="00545AF1">
      <w:r w:rsidRPr="00CE5809">
        <w:rPr>
          <w:lang w:eastAsia="zh-CN"/>
        </w:rPr>
        <w:t xml:space="preserve">Energy related analytics can be generated by </w:t>
      </w:r>
      <w:r w:rsidR="00143E0F" w:rsidRPr="00CE5809">
        <w:rPr>
          <w:lang w:eastAsia="zh-CN"/>
        </w:rPr>
        <w:t xml:space="preserve">a </w:t>
      </w:r>
      <w:r w:rsidRPr="00CE5809">
        <w:t xml:space="preserve">NWDAF and provided to a NF consumer. Then, the NF consumer can take any actions based on the </w:t>
      </w:r>
      <w:r w:rsidRPr="00CE5809">
        <w:rPr>
          <w:lang w:eastAsia="zh-CN"/>
        </w:rPr>
        <w:t>analytics</w:t>
      </w:r>
      <w:r w:rsidRPr="00CE5809">
        <w:t>.</w:t>
      </w:r>
    </w:p>
    <w:p w14:paraId="05B35E2D" w14:textId="7D650E02" w:rsidR="00B51D73" w:rsidRPr="00CE5809" w:rsidRDefault="00545AF1" w:rsidP="008724AC">
      <w:r w:rsidRPr="00CE5809">
        <w:rPr>
          <w:rFonts w:cs="Arial"/>
          <w:noProof/>
          <w:lang w:eastAsia="zh-CN"/>
        </w:rPr>
        <w:t xml:space="preserve">In case of </w:t>
      </w:r>
      <w:r w:rsidR="00E01101" w:rsidRPr="00CE5809">
        <w:t>n</w:t>
      </w:r>
      <w:r w:rsidR="00B51D73" w:rsidRPr="00CE5809">
        <w:t>egotiation</w:t>
      </w:r>
      <w:r w:rsidR="00B51D73" w:rsidRPr="00CE5809">
        <w:rPr>
          <w:lang w:eastAsia="zh-CN"/>
        </w:rPr>
        <w:t xml:space="preserve"> for future B</w:t>
      </w:r>
      <w:r w:rsidR="00B51D73" w:rsidRPr="00CE5809">
        <w:t xml:space="preserve">DT </w:t>
      </w:r>
      <w:r w:rsidR="00B51D73" w:rsidRPr="00CE5809">
        <w:rPr>
          <w:rFonts w:eastAsiaTheme="minorEastAsia" w:hint="eastAsia"/>
          <w:lang w:eastAsia="ja-JP"/>
        </w:rPr>
        <w:t>(</w:t>
      </w:r>
      <w:r w:rsidR="00B51D73" w:rsidRPr="00CE5809">
        <w:t>background data transfer)</w:t>
      </w:r>
      <w:r w:rsidRPr="00CE5809">
        <w:rPr>
          <w:rFonts w:cs="Arial"/>
          <w:noProof/>
          <w:lang w:eastAsia="zh-CN"/>
        </w:rPr>
        <w:t xml:space="preserve">, </w:t>
      </w:r>
      <w:r w:rsidR="00B51D73" w:rsidRPr="00CE5809">
        <w:t>a H-PCF may interact with the NWDAF and request the Network Performance analytics information for the Desired time window and the Network Area Information as defined in TS 23.502 [3].</w:t>
      </w:r>
      <w:r w:rsidR="003A5F64" w:rsidRPr="00CE5809">
        <w:t xml:space="preserve"> </w:t>
      </w:r>
      <w:r w:rsidR="00B51D73" w:rsidRPr="00CE5809">
        <w:rPr>
          <w:rFonts w:eastAsiaTheme="minorEastAsia" w:hint="eastAsia"/>
          <w:lang w:eastAsia="ja-JP"/>
        </w:rPr>
        <w:t>F</w:t>
      </w:r>
      <w:r w:rsidR="00B51D73" w:rsidRPr="00CE5809">
        <w:rPr>
          <w:rFonts w:eastAsiaTheme="minorEastAsia"/>
          <w:lang w:eastAsia="ja-JP"/>
        </w:rPr>
        <w:t xml:space="preserve">or </w:t>
      </w:r>
      <w:r w:rsidR="00B51D73" w:rsidRPr="00CE5809">
        <w:rPr>
          <w:lang w:eastAsia="zh-CN"/>
        </w:rPr>
        <w:t xml:space="preserve">BDT warning notification, the H-PCF </w:t>
      </w:r>
      <w:r w:rsidR="00673D53" w:rsidRPr="00CE5809">
        <w:rPr>
          <w:lang w:eastAsia="zh-CN"/>
        </w:rPr>
        <w:t xml:space="preserve">may </w:t>
      </w:r>
      <w:r w:rsidR="00B51D73" w:rsidRPr="00CE5809">
        <w:rPr>
          <w:lang w:eastAsia="zh-CN"/>
        </w:rPr>
        <w:t xml:space="preserve">subscribe to </w:t>
      </w:r>
      <w:r w:rsidR="003A5F64" w:rsidRPr="00CE5809">
        <w:rPr>
          <w:rFonts w:eastAsia="Malgun Gothic"/>
          <w:lang w:eastAsia="zh-CN"/>
        </w:rPr>
        <w:t xml:space="preserve">the analytics on </w:t>
      </w:r>
      <w:r w:rsidR="003A5F64" w:rsidRPr="00CE5809">
        <w:t xml:space="preserve">the </w:t>
      </w:r>
      <w:r w:rsidR="003A5F64" w:rsidRPr="00CE5809">
        <w:rPr>
          <w:lang w:eastAsia="zh-CN"/>
        </w:rPr>
        <w:t xml:space="preserve">Network Performance </w:t>
      </w:r>
      <w:r w:rsidR="00B51D73" w:rsidRPr="00CE5809">
        <w:rPr>
          <w:lang w:eastAsia="zh-CN"/>
        </w:rPr>
        <w:t>a</w:t>
      </w:r>
      <w:r w:rsidR="003A5F64" w:rsidRPr="00CE5809">
        <w:rPr>
          <w:lang w:eastAsia="zh-CN"/>
        </w:rPr>
        <w:t>na</w:t>
      </w:r>
      <w:r w:rsidR="00B51D73" w:rsidRPr="00CE5809">
        <w:rPr>
          <w:lang w:eastAsia="zh-CN"/>
        </w:rPr>
        <w:t xml:space="preserve">lytics from NWDAF for the </w:t>
      </w:r>
      <w:r w:rsidR="009146AA" w:rsidRPr="00CE5809">
        <w:rPr>
          <w:lang w:eastAsia="zh-CN"/>
        </w:rPr>
        <w:t>a</w:t>
      </w:r>
      <w:r w:rsidR="00B51D73" w:rsidRPr="00CE5809">
        <w:rPr>
          <w:lang w:eastAsia="zh-CN"/>
        </w:rPr>
        <w:t xml:space="preserve">rea of </w:t>
      </w:r>
      <w:r w:rsidR="009146AA" w:rsidRPr="00CE5809">
        <w:rPr>
          <w:lang w:eastAsia="zh-CN"/>
        </w:rPr>
        <w:t>i</w:t>
      </w:r>
      <w:r w:rsidR="00B51D73" w:rsidRPr="00CE5809">
        <w:rPr>
          <w:lang w:eastAsia="zh-CN"/>
        </w:rPr>
        <w:t>nterest and time window of a background data transfer policy</w:t>
      </w:r>
      <w:r w:rsidR="00673D53" w:rsidRPr="00CE5809">
        <w:rPr>
          <w:lang w:eastAsia="zh-CN"/>
        </w:rPr>
        <w:t>,</w:t>
      </w:r>
      <w:r w:rsidR="00B51D73" w:rsidRPr="00CE5809">
        <w:rPr>
          <w:lang w:eastAsia="zh-CN"/>
        </w:rPr>
        <w:t xml:space="preserve"> including a Reporting Threshold in the Analytics Reporting information</w:t>
      </w:r>
      <w:r w:rsidR="00673D53" w:rsidRPr="00CE5809">
        <w:rPr>
          <w:lang w:eastAsia="zh-CN"/>
        </w:rPr>
        <w:t xml:space="preserve"> </w:t>
      </w:r>
      <w:r w:rsidR="00673D53" w:rsidRPr="00CE5809">
        <w:t>as defined in TS 23.502 [3].</w:t>
      </w:r>
      <w:r w:rsidR="00D31C47" w:rsidRPr="00CE5809">
        <w:t xml:space="preserve"> However, the H-PCF does not consider </w:t>
      </w:r>
      <w:r w:rsidR="00D31C47" w:rsidRPr="00CE5809">
        <w:rPr>
          <w:rFonts w:cs="Arial"/>
          <w:noProof/>
          <w:lang w:eastAsia="zh-CN"/>
        </w:rPr>
        <w:t xml:space="preserve">Energy related information for </w:t>
      </w:r>
      <w:r w:rsidR="00D31C47" w:rsidRPr="00CE5809">
        <w:rPr>
          <w:rFonts w:eastAsia="Malgun Gothic"/>
          <w:lang w:eastAsia="zh-CN"/>
        </w:rPr>
        <w:t>determination of BDT policies</w:t>
      </w:r>
      <w:r w:rsidR="00D31C47" w:rsidRPr="00CE5809">
        <w:t>.</w:t>
      </w:r>
    </w:p>
    <w:p w14:paraId="5B6F38B6" w14:textId="58E24E88" w:rsidR="00545AF1" w:rsidRPr="00CE5809" w:rsidRDefault="00545AF1" w:rsidP="00545AF1">
      <w:pPr>
        <w:rPr>
          <w:rFonts w:eastAsia="Malgun Gothic"/>
          <w:lang w:eastAsia="zh-CN"/>
        </w:rPr>
      </w:pPr>
      <w:bookmarkStart w:id="60" w:name="_Toc104467462"/>
      <w:bookmarkStart w:id="61" w:name="_Toc104467781"/>
      <w:bookmarkStart w:id="62" w:name="_Toc113350171"/>
      <w:bookmarkStart w:id="63" w:name="_Toc104433323"/>
      <w:bookmarkStart w:id="64" w:name="_Toc30462"/>
      <w:bookmarkStart w:id="65" w:name="_Toc122517328"/>
      <w:r w:rsidRPr="00CE5809">
        <w:rPr>
          <w:rFonts w:eastAsia="Malgun Gothic"/>
          <w:lang w:eastAsia="zh-CN"/>
        </w:rPr>
        <w:t xml:space="preserve">It mainly proposes how to enhance the </w:t>
      </w:r>
      <w:r w:rsidR="00673D53" w:rsidRPr="00CE5809">
        <w:t>Negotiation</w:t>
      </w:r>
      <w:r w:rsidR="00673D53" w:rsidRPr="00CE5809">
        <w:rPr>
          <w:lang w:eastAsia="zh-CN"/>
        </w:rPr>
        <w:t xml:space="preserve"> for </w:t>
      </w:r>
      <w:r w:rsidR="00D31C47" w:rsidRPr="00CE5809">
        <w:rPr>
          <w:lang w:eastAsia="zh-CN"/>
        </w:rPr>
        <w:t xml:space="preserve">the </w:t>
      </w:r>
      <w:r w:rsidR="00673D53" w:rsidRPr="00CE5809">
        <w:rPr>
          <w:lang w:eastAsia="zh-CN"/>
        </w:rPr>
        <w:t>future B</w:t>
      </w:r>
      <w:r w:rsidR="00673D53" w:rsidRPr="00CE5809">
        <w:t>DT</w:t>
      </w:r>
      <w:r w:rsidR="00673D53" w:rsidRPr="00CE5809">
        <w:rPr>
          <w:rFonts w:eastAsia="Malgun Gothic"/>
          <w:lang w:eastAsia="zh-CN"/>
        </w:rPr>
        <w:t xml:space="preserve"> and the </w:t>
      </w:r>
      <w:r w:rsidR="00673D53" w:rsidRPr="00CE5809">
        <w:rPr>
          <w:lang w:eastAsia="zh-CN"/>
        </w:rPr>
        <w:t>BDT warning notification</w:t>
      </w:r>
      <w:r w:rsidRPr="00CE5809">
        <w:rPr>
          <w:rFonts w:eastAsia="Malgun Gothic"/>
          <w:lang w:eastAsia="zh-CN"/>
        </w:rPr>
        <w:t xml:space="preserve"> considering </w:t>
      </w:r>
      <w:r w:rsidR="00E01101" w:rsidRPr="00CE5809">
        <w:rPr>
          <w:rFonts w:eastAsia="Malgun Gothic"/>
          <w:lang w:eastAsia="zh-CN"/>
        </w:rPr>
        <w:t xml:space="preserve">Energy related analytics (e.g. </w:t>
      </w:r>
      <w:r w:rsidRPr="00CE5809">
        <w:t xml:space="preserve">EE (Energy efficiency), EC (Energy Consumption) and Renewable energy </w:t>
      </w:r>
      <w:r w:rsidR="00E01101" w:rsidRPr="00CE5809">
        <w:t>ratio analytics)</w:t>
      </w:r>
      <w:r w:rsidRPr="00CE5809">
        <w:rPr>
          <w:rFonts w:eastAsia="Malgun Gothic"/>
          <w:lang w:eastAsia="zh-CN"/>
        </w:rPr>
        <w:t>.</w:t>
      </w:r>
    </w:p>
    <w:p w14:paraId="3B2C9AF8" w14:textId="77777777" w:rsidR="008724AC" w:rsidRPr="00CE5809" w:rsidRDefault="008724AC" w:rsidP="008724AC">
      <w:pPr>
        <w:pStyle w:val="30"/>
      </w:pPr>
      <w:r w:rsidRPr="00CE5809">
        <w:t>6.x.3</w:t>
      </w:r>
      <w:r w:rsidRPr="00CE5809">
        <w:tab/>
        <w:t>Procedure</w:t>
      </w:r>
      <w:bookmarkEnd w:id="60"/>
      <w:bookmarkEnd w:id="61"/>
      <w:bookmarkEnd w:id="62"/>
      <w:bookmarkEnd w:id="63"/>
      <w:bookmarkEnd w:id="64"/>
      <w:bookmarkEnd w:id="65"/>
    </w:p>
    <w:p w14:paraId="3941FC9A" w14:textId="2CDF841F" w:rsidR="00981AB5" w:rsidRPr="00CE5809" w:rsidRDefault="00981AB5" w:rsidP="00981AB5">
      <w:pPr>
        <w:pStyle w:val="40"/>
      </w:pPr>
      <w:bookmarkStart w:id="66" w:name="_Toc5273"/>
      <w:bookmarkStart w:id="67" w:name="_Toc104433408"/>
      <w:bookmarkStart w:id="68" w:name="_Toc104467527"/>
      <w:bookmarkStart w:id="69" w:name="_Toc113350253"/>
      <w:bookmarkStart w:id="70" w:name="_Toc104467860"/>
      <w:bookmarkStart w:id="71" w:name="_Toc122517410"/>
      <w:r w:rsidRPr="00CE5809">
        <w:t>6.x.</w:t>
      </w:r>
      <w:r w:rsidR="00B47AB9" w:rsidRPr="00CE5809">
        <w:t>3</w:t>
      </w:r>
      <w:r w:rsidRPr="00CE5809">
        <w:t>.1</w:t>
      </w:r>
      <w:r w:rsidRPr="00CE5809">
        <w:tab/>
      </w:r>
      <w:bookmarkEnd w:id="66"/>
      <w:bookmarkEnd w:id="67"/>
      <w:bookmarkEnd w:id="68"/>
      <w:bookmarkEnd w:id="69"/>
      <w:bookmarkEnd w:id="70"/>
      <w:bookmarkEnd w:id="71"/>
      <w:r w:rsidRPr="00CE5809">
        <w:t xml:space="preserve">Procedure </w:t>
      </w:r>
      <w:r w:rsidRPr="00CE5809">
        <w:rPr>
          <w:lang w:eastAsia="zh-CN"/>
        </w:rPr>
        <w:t xml:space="preserve">for </w:t>
      </w:r>
      <w:r w:rsidR="00B51D73" w:rsidRPr="00CE5809">
        <w:t>Negotiation</w:t>
      </w:r>
      <w:r w:rsidR="00B51D73" w:rsidRPr="00CE5809">
        <w:rPr>
          <w:lang w:eastAsia="zh-CN"/>
        </w:rPr>
        <w:t xml:space="preserve"> for </w:t>
      </w:r>
      <w:r w:rsidRPr="00CE5809">
        <w:rPr>
          <w:lang w:eastAsia="zh-CN"/>
        </w:rPr>
        <w:t xml:space="preserve">future </w:t>
      </w:r>
      <w:r w:rsidR="004050CF" w:rsidRPr="00CE5809">
        <w:rPr>
          <w:lang w:eastAsia="zh-CN"/>
        </w:rPr>
        <w:t>B</w:t>
      </w:r>
      <w:r w:rsidR="004050CF" w:rsidRPr="00CE5809">
        <w:t>DT with Energy related analytics</w:t>
      </w:r>
    </w:p>
    <w:p w14:paraId="338477FD" w14:textId="28716756" w:rsidR="00925EB3" w:rsidRPr="00CE5809" w:rsidRDefault="00113831" w:rsidP="00925EB3">
      <w:r w:rsidRPr="00CE5809">
        <w:object w:dxaOrig="12492" w:dyaOrig="6661" w14:anchorId="5679A6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257.05pt" o:ole="">
            <v:imagedata r:id="rId8" o:title=""/>
          </v:shape>
          <o:OLEObject Type="Embed" ProgID="Visio.Drawing.15" ShapeID="_x0000_i1025" DrawAspect="Content" ObjectID="_1769627279" r:id="rId9"/>
        </w:object>
      </w:r>
    </w:p>
    <w:p w14:paraId="7BFBE8CB" w14:textId="1D706CE5" w:rsidR="008724AC" w:rsidRPr="00CE5809" w:rsidRDefault="008724AC" w:rsidP="008724AC">
      <w:pPr>
        <w:pStyle w:val="TF"/>
        <w:rPr>
          <w:lang w:eastAsia="zh-CN"/>
        </w:rPr>
      </w:pPr>
      <w:r w:rsidRPr="00CE5809">
        <w:rPr>
          <w:rFonts w:eastAsia="DengXian"/>
        </w:rPr>
        <w:t>Figure 6.x.</w:t>
      </w:r>
      <w:r w:rsidR="00B060CB">
        <w:rPr>
          <w:rFonts w:eastAsia="DengXian"/>
        </w:rPr>
        <w:t>3</w:t>
      </w:r>
      <w:r w:rsidRPr="00CE5809">
        <w:rPr>
          <w:rFonts w:eastAsia="DengXian"/>
        </w:rPr>
        <w:t xml:space="preserve">-1: Procedure for </w:t>
      </w:r>
      <w:r w:rsidR="00545AF1" w:rsidRPr="00CE5809">
        <w:t>Negotiation</w:t>
      </w:r>
      <w:r w:rsidR="00545AF1" w:rsidRPr="00CE5809">
        <w:rPr>
          <w:lang w:eastAsia="zh-CN"/>
        </w:rPr>
        <w:t xml:space="preserve"> for </w:t>
      </w:r>
      <w:r w:rsidR="00B47AB9" w:rsidRPr="00CE5809">
        <w:rPr>
          <w:lang w:eastAsia="zh-CN"/>
        </w:rPr>
        <w:t xml:space="preserve">future </w:t>
      </w:r>
      <w:r w:rsidR="00217FD0" w:rsidRPr="00CE5809">
        <w:rPr>
          <w:lang w:eastAsia="zh-CN"/>
        </w:rPr>
        <w:t>BDT</w:t>
      </w:r>
      <w:r w:rsidR="00545AF1" w:rsidRPr="00CE5809">
        <w:rPr>
          <w:rFonts w:cs="Arial"/>
          <w:noProof/>
          <w:lang w:eastAsia="zh-CN"/>
        </w:rPr>
        <w:t xml:space="preserve"> with Energy related analytics</w:t>
      </w:r>
    </w:p>
    <w:p w14:paraId="0A1EA351" w14:textId="69144726" w:rsidR="00B34387" w:rsidRPr="00CE5809" w:rsidRDefault="00B34387" w:rsidP="00B34387">
      <w:pPr>
        <w:rPr>
          <w:rFonts w:eastAsia="Malgun Gothic"/>
          <w:lang w:eastAsia="zh-CN"/>
        </w:rPr>
      </w:pPr>
      <w:r w:rsidRPr="00CE5809">
        <w:rPr>
          <w:rFonts w:eastAsia="Malgun Gothic"/>
          <w:lang w:eastAsia="zh-CN"/>
        </w:rPr>
        <w:t>The procedure described in this clause</w:t>
      </w:r>
      <w:r w:rsidRPr="00CE5809">
        <w:rPr>
          <w:rFonts w:ascii="游明朝" w:eastAsia="游明朝" w:hAnsi="游明朝"/>
          <w:lang w:eastAsia="ja-JP"/>
        </w:rPr>
        <w:t xml:space="preserve"> </w:t>
      </w:r>
      <w:r w:rsidRPr="00CE5809">
        <w:rPr>
          <w:rFonts w:eastAsia="Malgun Gothic"/>
          <w:lang w:eastAsia="zh-CN"/>
        </w:rPr>
        <w:t xml:space="preserve">is based on the </w:t>
      </w:r>
      <w:r w:rsidR="00545AF1" w:rsidRPr="00CE5809">
        <w:rPr>
          <w:rFonts w:eastAsia="Malgun Gothic"/>
          <w:lang w:eastAsia="zh-CN"/>
        </w:rPr>
        <w:t xml:space="preserve">negotiation for </w:t>
      </w:r>
      <w:r w:rsidRPr="00CE5809">
        <w:rPr>
          <w:rFonts w:eastAsia="Malgun Gothic"/>
          <w:lang w:eastAsia="zh-CN"/>
        </w:rPr>
        <w:t>future BDT</w:t>
      </w:r>
      <w:r w:rsidRPr="00CE5809">
        <w:rPr>
          <w:rFonts w:cs="Arial" w:hint="eastAsia"/>
          <w:noProof/>
          <w:lang w:eastAsia="zh-CN"/>
        </w:rPr>
        <w:t xml:space="preserve"> </w:t>
      </w:r>
      <w:r w:rsidRPr="00CE5809">
        <w:rPr>
          <w:rFonts w:eastAsia="Malgun Gothic"/>
          <w:lang w:eastAsia="zh-CN"/>
        </w:rPr>
        <w:t xml:space="preserve">as defined in </w:t>
      </w:r>
      <w:r w:rsidRPr="00CE5809">
        <w:t>clause 4.16.7.2 of TS 23.502[3]</w:t>
      </w:r>
      <w:r w:rsidRPr="00CE5809">
        <w:rPr>
          <w:rFonts w:eastAsia="Malgun Gothic"/>
          <w:lang w:eastAsia="zh-CN"/>
        </w:rPr>
        <w:t>.</w:t>
      </w:r>
    </w:p>
    <w:p w14:paraId="61995EBB" w14:textId="268174EE" w:rsidR="005372A3" w:rsidRPr="00CE5809" w:rsidRDefault="00263860" w:rsidP="005372A3">
      <w:pPr>
        <w:rPr>
          <w:noProof/>
          <w:lang w:eastAsia="zh-CN"/>
        </w:rPr>
      </w:pPr>
      <w:r w:rsidRPr="00CE5809">
        <w:rPr>
          <w:rFonts w:eastAsia="Malgun Gothic"/>
          <w:lang w:eastAsia="zh-CN"/>
        </w:rPr>
        <w:t xml:space="preserve">The AF invokes the </w:t>
      </w:r>
      <w:proofErr w:type="spellStart"/>
      <w:r w:rsidRPr="00CE5809">
        <w:rPr>
          <w:rFonts w:eastAsia="Malgun Gothic"/>
          <w:lang w:eastAsia="zh-CN"/>
        </w:rPr>
        <w:t>Nnef_BDTPNegotiation_Create</w:t>
      </w:r>
      <w:proofErr w:type="spellEnd"/>
      <w:r w:rsidRPr="00CE5809">
        <w:rPr>
          <w:rFonts w:eastAsia="Malgun Gothic"/>
          <w:lang w:eastAsia="zh-CN"/>
        </w:rPr>
        <w:t xml:space="preserve">/Update Request. The request may contain </w:t>
      </w:r>
      <w:r w:rsidR="007C3E45" w:rsidRPr="00CE5809">
        <w:rPr>
          <w:rFonts w:eastAsia="Malgun Gothic"/>
          <w:lang w:eastAsia="zh-CN"/>
        </w:rPr>
        <w:t>Area of interest</w:t>
      </w:r>
      <w:r w:rsidR="008E3D71" w:rsidRPr="00CE5809">
        <w:t>, Desired</w:t>
      </w:r>
      <w:r w:rsidR="008E3D71" w:rsidRPr="00CE5809">
        <w:rPr>
          <w:rFonts w:eastAsia="Malgun Gothic"/>
          <w:lang w:eastAsia="zh-CN"/>
        </w:rPr>
        <w:t xml:space="preserve"> time window</w:t>
      </w:r>
      <w:r w:rsidR="008E3D71" w:rsidRPr="00CE5809">
        <w:t xml:space="preserve"> and </w:t>
      </w:r>
      <w:r w:rsidR="005372A3" w:rsidRPr="00CE5809">
        <w:t>one of following Energy related requirements</w:t>
      </w:r>
      <w:r w:rsidR="005372A3" w:rsidRPr="00CE5809">
        <w:rPr>
          <w:noProof/>
          <w:lang w:eastAsia="zh-CN"/>
        </w:rPr>
        <w:t>:</w:t>
      </w:r>
    </w:p>
    <w:p w14:paraId="53D408D8" w14:textId="258BA137" w:rsidR="005372A3" w:rsidRPr="00CE5809" w:rsidRDefault="005372A3" w:rsidP="005372A3">
      <w:pPr>
        <w:pStyle w:val="B2"/>
        <w:ind w:leftChars="103" w:left="602" w:hanging="396"/>
      </w:pPr>
      <w:r w:rsidRPr="00CE5809">
        <w:t>‐</w:t>
      </w:r>
      <w:r w:rsidRPr="00CE5809">
        <w:tab/>
        <w:t xml:space="preserve">Energy related KPIs (e.g. Maximum allowed </w:t>
      </w:r>
      <w:r w:rsidRPr="00CE5809">
        <w:rPr>
          <w:rFonts w:hint="eastAsia"/>
        </w:rPr>
        <w:t>E</w:t>
      </w:r>
      <w:r w:rsidRPr="00CE5809">
        <w:t>E, EC or Renewable energy ratio</w:t>
      </w:r>
      <w:r w:rsidR="006E12F3" w:rsidRPr="00CE5809">
        <w:t xml:space="preserve"> for NG-RANs and/or UPFs in the </w:t>
      </w:r>
      <w:r w:rsidR="006E12F3" w:rsidRPr="00CE5809">
        <w:rPr>
          <w:rFonts w:eastAsia="Malgun Gothic"/>
          <w:lang w:eastAsia="zh-CN"/>
        </w:rPr>
        <w:t>Area of interest</w:t>
      </w:r>
      <w:r w:rsidR="007E6250" w:rsidRPr="00CE5809">
        <w:rPr>
          <w:rFonts w:eastAsia="Malgun Gothic"/>
          <w:lang w:eastAsia="zh-CN"/>
        </w:rPr>
        <w:t>)</w:t>
      </w:r>
      <w:r w:rsidRPr="00CE5809">
        <w:t>.</w:t>
      </w:r>
    </w:p>
    <w:p w14:paraId="72AF56C5" w14:textId="48942887" w:rsidR="005372A3" w:rsidRPr="00CE5809" w:rsidRDefault="005372A3" w:rsidP="005372A3">
      <w:pPr>
        <w:pStyle w:val="B2"/>
        <w:ind w:leftChars="103" w:left="602" w:hanging="396"/>
      </w:pPr>
      <w:r w:rsidRPr="00CE5809">
        <w:t>‐</w:t>
      </w:r>
      <w:r w:rsidRPr="00CE5809">
        <w:tab/>
        <w:t>Energy analytics activation flag.</w:t>
      </w:r>
    </w:p>
    <w:p w14:paraId="1E1170F4" w14:textId="39866263" w:rsidR="005372A3" w:rsidRPr="00CE5809" w:rsidRDefault="00DF66A2" w:rsidP="005372A3">
      <w:pPr>
        <w:rPr>
          <w:rFonts w:eastAsia="Malgun Gothic"/>
          <w:lang w:eastAsia="zh-CN"/>
        </w:rPr>
      </w:pPr>
      <w:r w:rsidRPr="00CE5809">
        <w:t xml:space="preserve">The NEF invokes the </w:t>
      </w:r>
      <w:proofErr w:type="spellStart"/>
      <w:r w:rsidRPr="00CE5809">
        <w:t>Npcf_BDTPolicyControl_Create</w:t>
      </w:r>
      <w:proofErr w:type="spellEnd"/>
      <w:r w:rsidRPr="00CE5809">
        <w:t>/Update Request.</w:t>
      </w:r>
      <w:r w:rsidR="005372A3" w:rsidRPr="00CE5809">
        <w:rPr>
          <w:rFonts w:eastAsia="Malgun Gothic"/>
          <w:lang w:eastAsia="zh-CN"/>
        </w:rPr>
        <w:t xml:space="preserve"> </w:t>
      </w:r>
      <w:r w:rsidR="00B77201" w:rsidRPr="00CE5809">
        <w:t>E</w:t>
      </w:r>
      <w:r w:rsidR="005372A3" w:rsidRPr="00CE5809">
        <w:t xml:space="preserve">xamples of actions for the </w:t>
      </w:r>
      <w:r w:rsidR="005372A3" w:rsidRPr="00CE5809">
        <w:rPr>
          <w:rFonts w:eastAsia="Malgun Gothic"/>
          <w:lang w:eastAsia="zh-CN"/>
        </w:rPr>
        <w:t>H-PCF</w:t>
      </w:r>
      <w:r w:rsidR="005372A3" w:rsidRPr="00CE5809">
        <w:t xml:space="preserve"> are:</w:t>
      </w:r>
    </w:p>
    <w:p w14:paraId="6B11E0A6" w14:textId="3643B8EF" w:rsidR="005372A3" w:rsidRPr="00CE5809" w:rsidRDefault="005372A3" w:rsidP="005372A3">
      <w:pPr>
        <w:pStyle w:val="B2"/>
        <w:ind w:leftChars="103" w:left="602" w:hanging="396"/>
      </w:pPr>
      <w:r w:rsidRPr="00CE5809">
        <w:lastRenderedPageBreak/>
        <w:t>-</w:t>
      </w:r>
      <w:r w:rsidRPr="00CE5809">
        <w:tab/>
        <w:t xml:space="preserve">If the </w:t>
      </w:r>
      <w:proofErr w:type="spellStart"/>
      <w:r w:rsidR="00B77201" w:rsidRPr="00CE5809">
        <w:t>Npcf_BDTPolicyControl_Create</w:t>
      </w:r>
      <w:proofErr w:type="spellEnd"/>
      <w:r w:rsidR="00B77201" w:rsidRPr="00CE5809">
        <w:t xml:space="preserve">/Update Request </w:t>
      </w:r>
      <w:r w:rsidRPr="00CE5809">
        <w:t xml:space="preserve">contains </w:t>
      </w:r>
      <w:r w:rsidR="00AC3A53" w:rsidRPr="00CE5809">
        <w:rPr>
          <w:rFonts w:eastAsiaTheme="minorEastAsia" w:hint="eastAsia"/>
          <w:lang w:eastAsia="ja-JP"/>
        </w:rPr>
        <w:t>t</w:t>
      </w:r>
      <w:r w:rsidR="00AC3A53" w:rsidRPr="00CE5809">
        <w:rPr>
          <w:rFonts w:eastAsiaTheme="minorEastAsia"/>
          <w:lang w:eastAsia="ja-JP"/>
        </w:rPr>
        <w:t xml:space="preserve">he </w:t>
      </w:r>
      <w:r w:rsidRPr="00CE5809">
        <w:t xml:space="preserve">Energy related KPIs, </w:t>
      </w:r>
      <w:r w:rsidR="00B77201" w:rsidRPr="00CE5809">
        <w:t xml:space="preserve">the </w:t>
      </w:r>
      <w:r w:rsidR="00B77201" w:rsidRPr="00CE5809">
        <w:rPr>
          <w:rFonts w:eastAsia="Malgun Gothic"/>
          <w:lang w:eastAsia="zh-CN"/>
        </w:rPr>
        <w:t>H-PCF</w:t>
      </w:r>
      <w:bookmarkStart w:id="72" w:name="_Hlk158131050"/>
      <w:r w:rsidRPr="00CE5809">
        <w:t xml:space="preserve"> </w:t>
      </w:r>
      <w:r w:rsidR="008E3D71" w:rsidRPr="00CE5809">
        <w:t>interact</w:t>
      </w:r>
      <w:r w:rsidR="00C53DA3" w:rsidRPr="00CE5809">
        <w:t>s</w:t>
      </w:r>
      <w:r w:rsidR="008E3D71" w:rsidRPr="00CE5809">
        <w:t xml:space="preserve"> with the NWDAF and </w:t>
      </w:r>
      <w:r w:rsidRPr="00CE5809">
        <w:t xml:space="preserve">sends </w:t>
      </w:r>
      <w:bookmarkEnd w:id="72"/>
      <w:r w:rsidRPr="00CE5809">
        <w:t>a request or subscription for the Energy related analytics (</w:t>
      </w:r>
      <w:r w:rsidR="007C3E45" w:rsidRPr="00CE5809">
        <w:rPr>
          <w:rFonts w:eastAsia="Malgun Gothic"/>
          <w:lang w:eastAsia="zh-CN"/>
        </w:rPr>
        <w:t>Area of interest</w:t>
      </w:r>
      <w:r w:rsidR="008E3D71" w:rsidRPr="00CE5809">
        <w:t>, Desired</w:t>
      </w:r>
      <w:r w:rsidR="008E3D71" w:rsidRPr="00CE5809">
        <w:rPr>
          <w:rFonts w:eastAsia="Malgun Gothic"/>
          <w:lang w:eastAsia="zh-CN"/>
        </w:rPr>
        <w:t xml:space="preserve"> time window</w:t>
      </w:r>
      <w:r w:rsidR="008E3D71" w:rsidRPr="00CE5809">
        <w:t xml:space="preserve">, </w:t>
      </w:r>
      <w:r w:rsidRPr="00CE5809">
        <w:t>the Energy related KPIs requested by AF).</w:t>
      </w:r>
    </w:p>
    <w:p w14:paraId="3F278286" w14:textId="72B9B6E8" w:rsidR="00B77201" w:rsidRPr="00CE5809" w:rsidRDefault="00B77201" w:rsidP="00B77201">
      <w:pPr>
        <w:pStyle w:val="B2"/>
        <w:ind w:leftChars="103" w:left="602" w:hanging="396"/>
      </w:pPr>
      <w:r w:rsidRPr="00CE5809">
        <w:rPr>
          <w:rFonts w:eastAsiaTheme="minorEastAsia" w:hint="eastAsia"/>
          <w:lang w:eastAsia="ja-JP"/>
        </w:rPr>
        <w:t>-</w:t>
      </w:r>
      <w:r w:rsidRPr="00CE5809">
        <w:rPr>
          <w:rFonts w:eastAsiaTheme="minorEastAsia"/>
          <w:lang w:eastAsia="ja-JP"/>
        </w:rPr>
        <w:tab/>
      </w:r>
      <w:r w:rsidRPr="00CE5809">
        <w:t xml:space="preserve">If the </w:t>
      </w:r>
      <w:proofErr w:type="spellStart"/>
      <w:r w:rsidR="002F3D78" w:rsidRPr="00CE5809">
        <w:t>Npcf_BDTPolicyControl_Create</w:t>
      </w:r>
      <w:proofErr w:type="spellEnd"/>
      <w:r w:rsidR="002F3D78" w:rsidRPr="00CE5809">
        <w:t>/Update Request</w:t>
      </w:r>
      <w:r w:rsidRPr="00CE5809">
        <w:t xml:space="preserve"> contains </w:t>
      </w:r>
      <w:r w:rsidR="00AC3A53" w:rsidRPr="00CE5809">
        <w:t xml:space="preserve">the </w:t>
      </w:r>
      <w:r w:rsidRPr="00CE5809">
        <w:t xml:space="preserve">Energy analytics activation flag, the </w:t>
      </w:r>
      <w:r w:rsidRPr="00CE5809">
        <w:rPr>
          <w:rFonts w:eastAsia="Malgun Gothic"/>
          <w:lang w:eastAsia="zh-CN"/>
        </w:rPr>
        <w:t>H-PCF</w:t>
      </w:r>
      <w:r w:rsidRPr="00CE5809">
        <w:t xml:space="preserve"> </w:t>
      </w:r>
      <w:r w:rsidR="007C3E45" w:rsidRPr="00CE5809">
        <w:t>interact</w:t>
      </w:r>
      <w:r w:rsidR="00C53DA3" w:rsidRPr="00CE5809">
        <w:t>s</w:t>
      </w:r>
      <w:r w:rsidR="007C3E45" w:rsidRPr="00CE5809">
        <w:t xml:space="preserve"> with the NWDAF and </w:t>
      </w:r>
      <w:r w:rsidRPr="00CE5809">
        <w:t>sends a request or subscription for the Energy related analytics</w:t>
      </w:r>
      <w:r w:rsidR="007C3E45" w:rsidRPr="00CE5809">
        <w:t xml:space="preserve"> (</w:t>
      </w:r>
      <w:r w:rsidR="007C3E45" w:rsidRPr="00CE5809">
        <w:rPr>
          <w:rFonts w:eastAsia="Malgun Gothic"/>
          <w:lang w:eastAsia="zh-CN"/>
        </w:rPr>
        <w:t>Area of interest</w:t>
      </w:r>
      <w:r w:rsidR="007C3E45" w:rsidRPr="00CE5809">
        <w:t>, Desired</w:t>
      </w:r>
      <w:r w:rsidR="007C3E45" w:rsidRPr="00CE5809">
        <w:rPr>
          <w:rFonts w:eastAsia="Malgun Gothic"/>
          <w:lang w:eastAsia="zh-CN"/>
        </w:rPr>
        <w:t xml:space="preserve"> time window</w:t>
      </w:r>
      <w:r w:rsidR="007C3E45" w:rsidRPr="00CE5809">
        <w:t>, Energy related KPIs</w:t>
      </w:r>
      <w:r w:rsidR="006E12F3" w:rsidRPr="00CE5809">
        <w:t xml:space="preserve"> (e.g. Maximum allowed </w:t>
      </w:r>
      <w:r w:rsidR="006E12F3" w:rsidRPr="00CE5809">
        <w:rPr>
          <w:rFonts w:hint="eastAsia"/>
        </w:rPr>
        <w:t>E</w:t>
      </w:r>
      <w:r w:rsidR="006E12F3" w:rsidRPr="00CE5809">
        <w:t>E, EC or Renewable energy ratio</w:t>
      </w:r>
      <w:r w:rsidR="007E6250" w:rsidRPr="00CE5809">
        <w:rPr>
          <w:rFonts w:eastAsia="Malgun Gothic"/>
          <w:lang w:eastAsia="zh-CN"/>
        </w:rPr>
        <w:t xml:space="preserve"> </w:t>
      </w:r>
      <w:r w:rsidR="006E12F3" w:rsidRPr="00CE5809">
        <w:t xml:space="preserve">for NG-RANs and/or UPFs in the </w:t>
      </w:r>
      <w:r w:rsidR="006E12F3" w:rsidRPr="00CE5809">
        <w:rPr>
          <w:rFonts w:eastAsia="Malgun Gothic"/>
          <w:lang w:eastAsia="zh-CN"/>
        </w:rPr>
        <w:t>Area of interest</w:t>
      </w:r>
      <w:r w:rsidR="007E6250" w:rsidRPr="00CE5809">
        <w:rPr>
          <w:rFonts w:eastAsia="Malgun Gothic"/>
          <w:lang w:eastAsia="zh-CN"/>
        </w:rPr>
        <w:t>)</w:t>
      </w:r>
      <w:r w:rsidR="007C3E45" w:rsidRPr="00CE5809">
        <w:t>)</w:t>
      </w:r>
      <w:r w:rsidRPr="00CE5809">
        <w:t xml:space="preserve">. The Energy related KPIs for the request or subscription are determined based on operator </w:t>
      </w:r>
      <w:r w:rsidR="00072850" w:rsidRPr="00CE5809">
        <w:rPr>
          <w:rFonts w:eastAsia="Malgun Gothic"/>
          <w:lang w:eastAsia="zh-CN"/>
        </w:rPr>
        <w:t>configuration</w:t>
      </w:r>
      <w:r w:rsidRPr="00CE5809">
        <w:t>.</w:t>
      </w:r>
    </w:p>
    <w:p w14:paraId="1709AED6" w14:textId="65BB08EA" w:rsidR="00072850" w:rsidRPr="00CE5809" w:rsidRDefault="00072850" w:rsidP="00072850">
      <w:r w:rsidRPr="00CE5809">
        <w:t>The NWDAF sends a response or notify with Energy related analytics to the H-PCF, if the requested Energy related KPIs are met.</w:t>
      </w:r>
    </w:p>
    <w:p w14:paraId="06C8604D" w14:textId="6E335630" w:rsidR="006E12F3" w:rsidRPr="00CE5809" w:rsidRDefault="006E12F3" w:rsidP="006E12F3">
      <w:pPr>
        <w:pStyle w:val="NO"/>
      </w:pPr>
      <w:bookmarkStart w:id="73" w:name="_Hlk155118839"/>
      <w:r w:rsidRPr="00CE5809">
        <w:t>NOTE:</w:t>
      </w:r>
      <w:r w:rsidRPr="00CE5809">
        <w:tab/>
        <w:t>How the NWDAF generates the analytics for Energy related conditions is not addressed in the proposed solution but uses other solutions</w:t>
      </w:r>
      <w:r w:rsidRPr="00CE5809">
        <w:rPr>
          <w:rFonts w:hint="eastAsia"/>
        </w:rPr>
        <w:t xml:space="preserve"> (</w:t>
      </w:r>
      <w:r w:rsidRPr="00CE5809">
        <w:t>e.g. Solution #12).</w:t>
      </w:r>
      <w:bookmarkEnd w:id="73"/>
    </w:p>
    <w:p w14:paraId="417D895F" w14:textId="345F0021" w:rsidR="00B34387" w:rsidRPr="00CE5809" w:rsidRDefault="00B34387" w:rsidP="00B04E12">
      <w:pPr>
        <w:rPr>
          <w:rFonts w:eastAsia="DengXian"/>
          <w:lang w:eastAsia="zh-CN"/>
        </w:rPr>
      </w:pPr>
      <w:r w:rsidRPr="00CE5809">
        <w:rPr>
          <w:rFonts w:eastAsia="Malgun Gothic"/>
          <w:lang w:eastAsia="zh-CN"/>
        </w:rPr>
        <w:t>The H-PCF determines one or more BDT policies, based on information provided by the AF, the NWDAF and other available information</w:t>
      </w:r>
      <w:r w:rsidR="00DF66A2" w:rsidRPr="00CE5809">
        <w:rPr>
          <w:rFonts w:eastAsia="Malgun Gothic"/>
          <w:lang w:eastAsia="zh-CN"/>
        </w:rPr>
        <w:t>. Then it sends</w:t>
      </w:r>
      <w:r w:rsidRPr="00CE5809">
        <w:rPr>
          <w:rFonts w:eastAsia="Malgun Gothic"/>
          <w:lang w:eastAsia="zh-CN"/>
        </w:rPr>
        <w:t xml:space="preserve"> the acknowledge message to the NEF with the acceptable BDT policies and Background Data Transfer Reference ID as defined in clause 4.16.7.2 of TS 23.502[3].</w:t>
      </w:r>
    </w:p>
    <w:p w14:paraId="48DE8923" w14:textId="77777777" w:rsidR="00217FD0" w:rsidRPr="00CE5809" w:rsidRDefault="00B47AB9" w:rsidP="00217FD0">
      <w:pPr>
        <w:pStyle w:val="40"/>
        <w:rPr>
          <w:lang w:eastAsia="zh-CN"/>
        </w:rPr>
      </w:pPr>
      <w:r w:rsidRPr="00CE5809">
        <w:t>6.x.3.</w:t>
      </w:r>
      <w:r w:rsidR="00CC58DC" w:rsidRPr="00CE5809">
        <w:t>2</w:t>
      </w:r>
      <w:r w:rsidRPr="00CE5809">
        <w:tab/>
      </w:r>
      <w:r w:rsidRPr="00CE5809">
        <w:rPr>
          <w:lang w:eastAsia="zh-CN"/>
        </w:rPr>
        <w:t>Procedure for BDT warning notification</w:t>
      </w:r>
      <w:r w:rsidR="004050CF" w:rsidRPr="00CE5809">
        <w:rPr>
          <w:lang w:eastAsia="zh-CN"/>
        </w:rPr>
        <w:t xml:space="preserve"> </w:t>
      </w:r>
      <w:r w:rsidR="004050CF" w:rsidRPr="00CE5809">
        <w:t>with Energy related analytics</w:t>
      </w:r>
    </w:p>
    <w:p w14:paraId="1C3FF263" w14:textId="624020E5" w:rsidR="00B47AB9" w:rsidRPr="00CE5809" w:rsidRDefault="001D733F" w:rsidP="00B47AB9">
      <w:pPr>
        <w:rPr>
          <w:lang w:eastAsia="zh-CN"/>
        </w:rPr>
      </w:pPr>
      <w:r w:rsidRPr="00CE5809">
        <w:object w:dxaOrig="12504" w:dyaOrig="7513" w14:anchorId="13E2BD66">
          <v:shape id="_x0000_i1026" type="#_x0000_t75" style="width:481.2pt;height:289pt" o:ole="">
            <v:imagedata r:id="rId10" o:title=""/>
          </v:shape>
          <o:OLEObject Type="Embed" ProgID="Visio.Drawing.15" ShapeID="_x0000_i1026" DrawAspect="Content" ObjectID="_1769627280" r:id="rId11"/>
        </w:object>
      </w:r>
    </w:p>
    <w:p w14:paraId="5C427E4E" w14:textId="77777777" w:rsidR="00217FD0" w:rsidRPr="00CE5809" w:rsidRDefault="00217FD0" w:rsidP="00217FD0">
      <w:pPr>
        <w:pStyle w:val="TF"/>
        <w:rPr>
          <w:lang w:eastAsia="zh-CN"/>
        </w:rPr>
      </w:pPr>
      <w:r w:rsidRPr="00CE5809">
        <w:rPr>
          <w:rFonts w:eastAsia="DengXian"/>
        </w:rPr>
        <w:t>Figure 6.x.</w:t>
      </w:r>
      <w:r w:rsidR="00CC58DC" w:rsidRPr="00CE5809">
        <w:rPr>
          <w:rFonts w:eastAsia="DengXian"/>
        </w:rPr>
        <w:t>3</w:t>
      </w:r>
      <w:r w:rsidRPr="00CE5809">
        <w:rPr>
          <w:rFonts w:eastAsia="DengXian"/>
        </w:rPr>
        <w:t>-</w:t>
      </w:r>
      <w:r w:rsidR="00CC58DC" w:rsidRPr="00CE5809">
        <w:rPr>
          <w:rFonts w:eastAsia="DengXian"/>
        </w:rPr>
        <w:t>2</w:t>
      </w:r>
      <w:r w:rsidRPr="00CE5809">
        <w:rPr>
          <w:rFonts w:eastAsia="DengXian"/>
        </w:rPr>
        <w:t xml:space="preserve">: Procedure for </w:t>
      </w:r>
      <w:r w:rsidRPr="00CE5809">
        <w:rPr>
          <w:lang w:eastAsia="zh-CN"/>
        </w:rPr>
        <w:t>BDT warning notification</w:t>
      </w:r>
    </w:p>
    <w:p w14:paraId="7DF454F8" w14:textId="35F83DC9" w:rsidR="00B34387" w:rsidRPr="00CE5809" w:rsidRDefault="00B34387" w:rsidP="00B34387">
      <w:pPr>
        <w:rPr>
          <w:rFonts w:eastAsia="Malgun Gothic"/>
          <w:lang w:eastAsia="zh-CN"/>
        </w:rPr>
      </w:pPr>
      <w:r w:rsidRPr="00CE5809">
        <w:rPr>
          <w:rFonts w:eastAsia="Malgun Gothic"/>
          <w:lang w:eastAsia="zh-CN"/>
        </w:rPr>
        <w:t>The procedure described in this clause</w:t>
      </w:r>
      <w:r w:rsidRPr="00CE5809">
        <w:rPr>
          <w:rFonts w:ascii="游明朝" w:eastAsia="游明朝" w:hAnsi="游明朝"/>
          <w:lang w:eastAsia="ja-JP"/>
        </w:rPr>
        <w:t xml:space="preserve"> </w:t>
      </w:r>
      <w:r w:rsidRPr="00CE5809">
        <w:rPr>
          <w:rFonts w:eastAsia="Malgun Gothic"/>
          <w:lang w:eastAsia="zh-CN"/>
        </w:rPr>
        <w:t xml:space="preserve">is based on </w:t>
      </w:r>
      <w:r w:rsidR="00673D53" w:rsidRPr="00CE5809">
        <w:rPr>
          <w:rFonts w:eastAsia="Malgun Gothic"/>
          <w:lang w:eastAsia="zh-CN"/>
        </w:rPr>
        <w:t xml:space="preserve">the </w:t>
      </w:r>
      <w:r w:rsidRPr="00CE5809">
        <w:rPr>
          <w:lang w:eastAsia="zh-CN"/>
        </w:rPr>
        <w:t>BDT warning notification</w:t>
      </w:r>
      <w:r w:rsidRPr="00CE5809">
        <w:rPr>
          <w:rFonts w:cs="Arial" w:hint="eastAsia"/>
          <w:noProof/>
          <w:lang w:eastAsia="zh-CN"/>
        </w:rPr>
        <w:t xml:space="preserve"> </w:t>
      </w:r>
      <w:r w:rsidRPr="00CE5809">
        <w:rPr>
          <w:rFonts w:eastAsia="Malgun Gothic"/>
          <w:lang w:eastAsia="zh-CN"/>
        </w:rPr>
        <w:t xml:space="preserve">as defined in </w:t>
      </w:r>
      <w:r w:rsidRPr="00CE5809">
        <w:t>clause 4.16.7.3 of TS 23.502[3]</w:t>
      </w:r>
      <w:r w:rsidRPr="00CE5809">
        <w:rPr>
          <w:rFonts w:eastAsia="Malgun Gothic"/>
          <w:lang w:eastAsia="zh-CN"/>
        </w:rPr>
        <w:t>.</w:t>
      </w:r>
    </w:p>
    <w:p w14:paraId="216C97BF" w14:textId="1C88FD93" w:rsidR="00B04E12" w:rsidRPr="00CE5809" w:rsidRDefault="00B04E12" w:rsidP="00B04E12">
      <w:pPr>
        <w:rPr>
          <w:rFonts w:eastAsia="Malgun Gothic"/>
          <w:lang w:eastAsia="zh-CN"/>
        </w:rPr>
      </w:pPr>
      <w:r w:rsidRPr="00CE5809">
        <w:rPr>
          <w:rFonts w:eastAsia="Malgun Gothic"/>
          <w:lang w:eastAsia="zh-CN"/>
        </w:rPr>
        <w:t xml:space="preserve">The negotiation for BDT described in clause 6.x.3.1 is completed. In addition, the H-PCF has subscribed to </w:t>
      </w:r>
      <w:r w:rsidR="00072850" w:rsidRPr="00CE5809">
        <w:t>Energy related analytic</w:t>
      </w:r>
      <w:r w:rsidRPr="00CE5809">
        <w:rPr>
          <w:rFonts w:eastAsia="Malgun Gothic"/>
          <w:lang w:eastAsia="zh-CN"/>
        </w:rPr>
        <w:t xml:space="preserve">s from </w:t>
      </w:r>
      <w:r w:rsidR="00752E95" w:rsidRPr="00CE5809">
        <w:rPr>
          <w:rFonts w:eastAsia="Malgun Gothic"/>
          <w:lang w:eastAsia="zh-CN"/>
        </w:rPr>
        <w:t xml:space="preserve">the </w:t>
      </w:r>
      <w:r w:rsidRPr="00CE5809">
        <w:rPr>
          <w:rFonts w:eastAsia="Malgun Gothic"/>
          <w:lang w:eastAsia="zh-CN"/>
        </w:rPr>
        <w:t>NWDA</w:t>
      </w:r>
      <w:r w:rsidR="00143E0F" w:rsidRPr="00CE5809">
        <w:rPr>
          <w:rFonts w:eastAsia="Malgun Gothic"/>
          <w:lang w:eastAsia="zh-CN"/>
        </w:rPr>
        <w:t>F</w:t>
      </w:r>
      <w:r w:rsidRPr="00CE5809">
        <w:rPr>
          <w:rFonts w:eastAsia="Malgun Gothic"/>
          <w:lang w:eastAsia="zh-CN"/>
        </w:rPr>
        <w:t xml:space="preserve"> for the </w:t>
      </w:r>
      <w:r w:rsidR="007C3E45" w:rsidRPr="00CE5809">
        <w:rPr>
          <w:rFonts w:eastAsia="Malgun Gothic"/>
          <w:lang w:eastAsia="zh-CN"/>
        </w:rPr>
        <w:t>A</w:t>
      </w:r>
      <w:r w:rsidRPr="00CE5809">
        <w:rPr>
          <w:rFonts w:eastAsia="Malgun Gothic"/>
          <w:lang w:eastAsia="zh-CN"/>
        </w:rPr>
        <w:t xml:space="preserve">rea of interest and </w:t>
      </w:r>
      <w:r w:rsidR="00752E95" w:rsidRPr="00CE5809">
        <w:rPr>
          <w:rFonts w:eastAsia="Malgun Gothic"/>
          <w:lang w:eastAsia="zh-CN"/>
        </w:rPr>
        <w:t xml:space="preserve">the </w:t>
      </w:r>
      <w:r w:rsidR="007C3E45" w:rsidRPr="00CE5809">
        <w:t>Desired</w:t>
      </w:r>
      <w:r w:rsidR="007C3E45" w:rsidRPr="00CE5809">
        <w:rPr>
          <w:rFonts w:eastAsia="Malgun Gothic"/>
          <w:lang w:eastAsia="zh-CN"/>
        </w:rPr>
        <w:t xml:space="preserve"> </w:t>
      </w:r>
      <w:r w:rsidRPr="00CE5809">
        <w:rPr>
          <w:rFonts w:eastAsia="Malgun Gothic"/>
          <w:lang w:eastAsia="zh-CN"/>
        </w:rPr>
        <w:t xml:space="preserve">time window of a </w:t>
      </w:r>
      <w:r w:rsidR="007C3E45" w:rsidRPr="00CE5809">
        <w:rPr>
          <w:rFonts w:eastAsia="Malgun Gothic"/>
          <w:lang w:eastAsia="zh-CN"/>
        </w:rPr>
        <w:t xml:space="preserve">BDT </w:t>
      </w:r>
      <w:r w:rsidRPr="00CE5809">
        <w:rPr>
          <w:rFonts w:eastAsia="Malgun Gothic"/>
          <w:lang w:eastAsia="zh-CN"/>
        </w:rPr>
        <w:t>policy</w:t>
      </w:r>
      <w:r w:rsidR="00072850" w:rsidRPr="00CE5809">
        <w:rPr>
          <w:rFonts w:eastAsia="Malgun Gothic"/>
          <w:lang w:eastAsia="zh-CN"/>
        </w:rPr>
        <w:t>.</w:t>
      </w:r>
    </w:p>
    <w:p w14:paraId="5E06325B" w14:textId="2A1A508F" w:rsidR="00B04E12" w:rsidRPr="000F7802" w:rsidRDefault="00B04E12" w:rsidP="00B04E12">
      <w:pPr>
        <w:rPr>
          <w:rFonts w:eastAsia="Malgun Gothic"/>
          <w:lang w:eastAsia="zh-CN"/>
        </w:rPr>
      </w:pPr>
      <w:r w:rsidRPr="00CE5809">
        <w:rPr>
          <w:rFonts w:eastAsia="Malgun Gothic"/>
          <w:lang w:eastAsia="zh-CN"/>
        </w:rPr>
        <w:t xml:space="preserve">The H-PCF is notified with </w:t>
      </w:r>
      <w:r w:rsidR="00263860" w:rsidRPr="00CE5809">
        <w:rPr>
          <w:rFonts w:eastAsia="Malgun Gothic"/>
          <w:lang w:eastAsia="zh-CN"/>
        </w:rPr>
        <w:t xml:space="preserve">the </w:t>
      </w:r>
      <w:r w:rsidR="00072850" w:rsidRPr="00CE5809">
        <w:t>Energy related analytic</w:t>
      </w:r>
      <w:r w:rsidR="00263860" w:rsidRPr="00CE5809">
        <w:rPr>
          <w:rFonts w:eastAsia="Malgun Gothic"/>
          <w:lang w:eastAsia="zh-CN"/>
        </w:rPr>
        <w:t xml:space="preserve"> </w:t>
      </w:r>
      <w:r w:rsidRPr="00CE5809">
        <w:rPr>
          <w:rFonts w:eastAsia="Malgun Gothic"/>
          <w:lang w:eastAsia="zh-CN"/>
        </w:rPr>
        <w:t xml:space="preserve">in the </w:t>
      </w:r>
      <w:r w:rsidR="007C3E45" w:rsidRPr="00CE5809">
        <w:rPr>
          <w:rFonts w:eastAsia="Malgun Gothic"/>
          <w:lang w:eastAsia="zh-CN"/>
        </w:rPr>
        <w:t>A</w:t>
      </w:r>
      <w:r w:rsidRPr="00CE5809">
        <w:rPr>
          <w:rFonts w:eastAsia="Malgun Gothic"/>
          <w:lang w:eastAsia="zh-CN"/>
        </w:rPr>
        <w:t xml:space="preserve">rea of interest from the NWDAF when the NWDAF determines that the </w:t>
      </w:r>
      <w:r w:rsidR="00072850" w:rsidRPr="00CE5809">
        <w:rPr>
          <w:rFonts w:eastAsia="Malgun Gothic"/>
          <w:lang w:eastAsia="zh-CN"/>
        </w:rPr>
        <w:t xml:space="preserve">requested </w:t>
      </w:r>
      <w:r w:rsidR="00072850" w:rsidRPr="00CE5809">
        <w:t>Energy related KPIs</w:t>
      </w:r>
      <w:r w:rsidR="00072850" w:rsidRPr="00CE5809">
        <w:rPr>
          <w:rFonts w:eastAsia="Malgun Gothic"/>
          <w:lang w:eastAsia="zh-CN"/>
        </w:rPr>
        <w:t xml:space="preserve"> </w:t>
      </w:r>
      <w:r w:rsidRPr="00CE5809">
        <w:rPr>
          <w:rFonts w:eastAsia="Malgun Gothic"/>
          <w:lang w:eastAsia="zh-CN"/>
        </w:rPr>
        <w:t>goes below the threshold.</w:t>
      </w:r>
    </w:p>
    <w:p w14:paraId="6AFD2D31" w14:textId="7163290F" w:rsidR="006E12F3" w:rsidRPr="00CE5809" w:rsidRDefault="006E12F3" w:rsidP="006E12F3">
      <w:pPr>
        <w:pStyle w:val="NO"/>
      </w:pPr>
      <w:r w:rsidRPr="00CE5809">
        <w:t>NOTE:</w:t>
      </w:r>
      <w:r w:rsidRPr="00CE5809">
        <w:tab/>
        <w:t>How the NWDAF generates the analytics for Energy related conditions is not addressed in the proposed solution but uses other solutions</w:t>
      </w:r>
      <w:r w:rsidRPr="00CE5809">
        <w:rPr>
          <w:rFonts w:hint="eastAsia"/>
        </w:rPr>
        <w:t xml:space="preserve"> (</w:t>
      </w:r>
      <w:r w:rsidRPr="00CE5809">
        <w:t>e.g. Solution #12).</w:t>
      </w:r>
    </w:p>
    <w:p w14:paraId="520C14D0" w14:textId="307D9368" w:rsidR="00B04E12" w:rsidRPr="00CE5809" w:rsidRDefault="00B04E12" w:rsidP="00B34387">
      <w:pPr>
        <w:rPr>
          <w:rFonts w:eastAsia="Malgun Gothic"/>
          <w:lang w:eastAsia="zh-CN"/>
        </w:rPr>
      </w:pPr>
      <w:r w:rsidRPr="00CE5809">
        <w:rPr>
          <w:rFonts w:eastAsia="Malgun Gothic"/>
          <w:lang w:eastAsia="zh-CN"/>
        </w:rPr>
        <w:t>The H-PCF may retrieve all the BDT Policies together with the relevant information received from the AF</w:t>
      </w:r>
      <w:r w:rsidR="00673D53" w:rsidRPr="00CE5809">
        <w:rPr>
          <w:rFonts w:eastAsia="Malgun Gothic"/>
          <w:lang w:eastAsia="zh-CN"/>
        </w:rPr>
        <w:t xml:space="preserve"> and </w:t>
      </w:r>
      <w:r w:rsidRPr="00CE5809">
        <w:rPr>
          <w:rFonts w:eastAsia="Malgun Gothic"/>
          <w:lang w:eastAsia="zh-CN"/>
        </w:rPr>
        <w:t>identifies the BDT policies affected by the notification received from the NWDAF. The H-PCF decides based on operator policies, whether a new list of candidate BDT policies can be calculated for the ASP</w:t>
      </w:r>
      <w:r w:rsidR="000F7802">
        <w:rPr>
          <w:rFonts w:eastAsiaTheme="minorEastAsia" w:hint="eastAsia"/>
          <w:lang w:eastAsia="ja-JP"/>
        </w:rPr>
        <w:t>,</w:t>
      </w:r>
      <w:r w:rsidR="000F7802">
        <w:rPr>
          <w:rFonts w:eastAsiaTheme="minorEastAsia"/>
          <w:lang w:eastAsia="ja-JP"/>
        </w:rPr>
        <w:t xml:space="preserve"> and </w:t>
      </w:r>
      <w:r w:rsidR="000F7802">
        <w:rPr>
          <w:lang w:eastAsia="zh-CN"/>
        </w:rPr>
        <w:t xml:space="preserve">sends the BDT warning notification to </w:t>
      </w:r>
      <w:r w:rsidR="000F7802" w:rsidRPr="00140E21">
        <w:rPr>
          <w:lang w:eastAsia="zh-CN"/>
        </w:rPr>
        <w:t xml:space="preserve">the AF </w:t>
      </w:r>
      <w:r w:rsidR="000F7802">
        <w:rPr>
          <w:lang w:eastAsia="zh-CN"/>
        </w:rPr>
        <w:t>via the NEF</w:t>
      </w:r>
      <w:r w:rsidR="00413A71">
        <w:rPr>
          <w:rFonts w:asciiTheme="minorEastAsia" w:eastAsiaTheme="minorEastAsia" w:hAnsiTheme="minorEastAsia" w:hint="eastAsia"/>
          <w:lang w:eastAsia="ja-JP"/>
        </w:rPr>
        <w:t xml:space="preserve"> </w:t>
      </w:r>
      <w:r w:rsidR="00413A71" w:rsidRPr="00CE5809">
        <w:rPr>
          <w:rFonts w:eastAsia="Malgun Gothic"/>
          <w:lang w:eastAsia="zh-CN"/>
        </w:rPr>
        <w:t>as defined in clause 4.16.7.</w:t>
      </w:r>
      <w:r w:rsidR="00413A71">
        <w:rPr>
          <w:rFonts w:eastAsia="Malgun Gothic"/>
          <w:lang w:eastAsia="zh-CN"/>
        </w:rPr>
        <w:t>3</w:t>
      </w:r>
      <w:r w:rsidR="00413A71" w:rsidRPr="00CE5809">
        <w:rPr>
          <w:rFonts w:eastAsia="Malgun Gothic"/>
          <w:lang w:eastAsia="zh-CN"/>
        </w:rPr>
        <w:t xml:space="preserve"> of TS 23.502[3]</w:t>
      </w:r>
      <w:r w:rsidRPr="00CE5809">
        <w:rPr>
          <w:rFonts w:eastAsia="Malgun Gothic"/>
          <w:lang w:eastAsia="zh-CN"/>
        </w:rPr>
        <w:t>.</w:t>
      </w:r>
    </w:p>
    <w:p w14:paraId="68A98A4D" w14:textId="77777777" w:rsidR="008724AC" w:rsidRPr="00CE5809" w:rsidRDefault="008724AC" w:rsidP="008724AC">
      <w:pPr>
        <w:pStyle w:val="30"/>
      </w:pPr>
      <w:r w:rsidRPr="00CE5809">
        <w:lastRenderedPageBreak/>
        <w:t>6.x.4</w:t>
      </w:r>
      <w:r w:rsidRPr="00CE5809">
        <w:tab/>
        <w:t>Impacts on existing services, entities and interfaces</w:t>
      </w:r>
    </w:p>
    <w:p w14:paraId="4B2B8B82" w14:textId="4E09E3EF" w:rsidR="008724AC" w:rsidRPr="00CE5809" w:rsidRDefault="008724AC" w:rsidP="008724AC">
      <w:r w:rsidRPr="00CE5809">
        <w:t>NWDAF:</w:t>
      </w:r>
    </w:p>
    <w:p w14:paraId="6093C467" w14:textId="0030F654" w:rsidR="008724AC" w:rsidRPr="00CE5809" w:rsidRDefault="008724AC" w:rsidP="008724AC">
      <w:pPr>
        <w:pStyle w:val="B1"/>
      </w:pPr>
      <w:r w:rsidRPr="00CE5809">
        <w:t>-</w:t>
      </w:r>
      <w:r w:rsidRPr="00CE5809">
        <w:tab/>
      </w:r>
      <w:r w:rsidRPr="00CE5809">
        <w:rPr>
          <w:rFonts w:eastAsia="DengXian"/>
        </w:rPr>
        <w:t xml:space="preserve">Support </w:t>
      </w:r>
      <w:r w:rsidR="00975E08" w:rsidRPr="00CE5809">
        <w:rPr>
          <w:rFonts w:eastAsia="DengXian"/>
        </w:rPr>
        <w:t xml:space="preserve">for </w:t>
      </w:r>
      <w:r w:rsidR="002F3D78" w:rsidRPr="00CE5809">
        <w:rPr>
          <w:lang w:eastAsia="zh-CN"/>
        </w:rPr>
        <w:t xml:space="preserve">the </w:t>
      </w:r>
      <w:r w:rsidR="002F3D78" w:rsidRPr="00CE5809">
        <w:t>Energy related analytics</w:t>
      </w:r>
      <w:r w:rsidR="00975E08" w:rsidRPr="00CE5809">
        <w:rPr>
          <w:lang w:eastAsia="zh-CN"/>
        </w:rPr>
        <w:t>.</w:t>
      </w:r>
    </w:p>
    <w:p w14:paraId="1FE29CE1" w14:textId="77777777" w:rsidR="008724AC" w:rsidRPr="00CE5809" w:rsidRDefault="008724AC" w:rsidP="008724AC">
      <w:r w:rsidRPr="00CE5809">
        <w:t>NEF:</w:t>
      </w:r>
    </w:p>
    <w:p w14:paraId="53A92812" w14:textId="320E5230" w:rsidR="008724AC" w:rsidRPr="00CE5809" w:rsidRDefault="008724AC" w:rsidP="008724AC">
      <w:pPr>
        <w:pStyle w:val="B1"/>
      </w:pPr>
      <w:r w:rsidRPr="00CE5809">
        <w:t>-</w:t>
      </w:r>
      <w:r w:rsidRPr="00CE5809">
        <w:tab/>
      </w:r>
      <w:proofErr w:type="spellStart"/>
      <w:r w:rsidR="00975E08" w:rsidRPr="00CE5809">
        <w:t>Nnef_BDTPNegotiation</w:t>
      </w:r>
      <w:proofErr w:type="spellEnd"/>
      <w:r w:rsidR="00975E08" w:rsidRPr="00CE5809">
        <w:t xml:space="preserve"> </w:t>
      </w:r>
      <w:r w:rsidRPr="00CE5809">
        <w:t xml:space="preserve">service is extended to </w:t>
      </w:r>
      <w:r w:rsidR="005942AA" w:rsidRPr="00CE5809">
        <w:t>support the Energy related KPIs and Energy analytics activation flag</w:t>
      </w:r>
      <w:r w:rsidRPr="00CE5809">
        <w:t>.</w:t>
      </w:r>
    </w:p>
    <w:p w14:paraId="1B732D8E" w14:textId="77777777" w:rsidR="00A73F06" w:rsidRPr="00CE5809" w:rsidRDefault="009D4FBF" w:rsidP="00A73F06">
      <w:r w:rsidRPr="00CE5809">
        <w:t>H-</w:t>
      </w:r>
      <w:r w:rsidR="00A73F06" w:rsidRPr="00CE5809">
        <w:t>PCF:</w:t>
      </w:r>
    </w:p>
    <w:p w14:paraId="2CA77375" w14:textId="684DF12C" w:rsidR="008724AC" w:rsidRDefault="00A73F06" w:rsidP="009D4FBF">
      <w:pPr>
        <w:pStyle w:val="B1"/>
        <w:rPr>
          <w:rFonts w:eastAsia="游明朝"/>
          <w:lang w:eastAsia="ja-JP"/>
        </w:rPr>
      </w:pPr>
      <w:r w:rsidRPr="00CE5809">
        <w:rPr>
          <w:rFonts w:eastAsia="游明朝" w:hint="eastAsia"/>
          <w:lang w:eastAsia="ja-JP"/>
        </w:rPr>
        <w:t>-</w:t>
      </w:r>
      <w:r w:rsidRPr="00CE5809">
        <w:rPr>
          <w:rFonts w:eastAsia="游明朝"/>
          <w:lang w:eastAsia="ja-JP"/>
        </w:rPr>
        <w:tab/>
      </w:r>
      <w:r w:rsidR="00975E08" w:rsidRPr="00CE5809">
        <w:rPr>
          <w:rFonts w:eastAsia="游明朝"/>
          <w:lang w:eastAsia="ja-JP"/>
        </w:rPr>
        <w:t xml:space="preserve">Request/Subscribe </w:t>
      </w:r>
      <w:r w:rsidR="00975E08" w:rsidRPr="00CE5809">
        <w:rPr>
          <w:lang w:eastAsia="zh-CN"/>
        </w:rPr>
        <w:t>to</w:t>
      </w:r>
      <w:r w:rsidR="002F3D78" w:rsidRPr="00CE5809">
        <w:rPr>
          <w:lang w:eastAsia="zh-CN"/>
        </w:rPr>
        <w:t xml:space="preserve"> the </w:t>
      </w:r>
      <w:r w:rsidR="002F3D78" w:rsidRPr="00CE5809">
        <w:t>Energy related analytics</w:t>
      </w:r>
      <w:r w:rsidR="006C04B6" w:rsidRPr="00CE5809">
        <w:t xml:space="preserve"> and </w:t>
      </w:r>
      <w:r w:rsidR="006C04B6" w:rsidRPr="00CE5809">
        <w:rPr>
          <w:rFonts w:eastAsia="Malgun Gothic"/>
          <w:lang w:eastAsia="zh-CN"/>
        </w:rPr>
        <w:t>determines BDT policies based on information</w:t>
      </w:r>
      <w:r w:rsidR="006C04B6" w:rsidRPr="00CE5809">
        <w:rPr>
          <w:lang w:eastAsia="zh-CN"/>
        </w:rPr>
        <w:t>.</w:t>
      </w:r>
    </w:p>
    <w:p w14:paraId="2F05254C" w14:textId="77777777" w:rsidR="007A043B" w:rsidRPr="00A73F06" w:rsidRDefault="00A73F06" w:rsidP="00A73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74" w:name="_Toc148441662"/>
      <w:bookmarkStart w:id="75" w:name="_Toc151529353"/>
      <w:bookmarkStart w:id="76" w:name="_Toc151529463"/>
      <w:r w:rsidRPr="00D96F8C">
        <w:rPr>
          <w:noProof/>
          <w:color w:val="0000FF"/>
          <w:sz w:val="28"/>
          <w:szCs w:val="28"/>
        </w:rPr>
        <w:t>*** End of Changes ***</w:t>
      </w:r>
      <w:bookmarkEnd w:id="74"/>
      <w:bookmarkEnd w:id="75"/>
      <w:bookmarkEnd w:id="76"/>
    </w:p>
    <w:sectPr w:rsidR="007A043B" w:rsidRPr="00A73F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E6D86" w14:textId="77777777" w:rsidR="00E62EC1" w:rsidRDefault="00E62EC1">
      <w:r>
        <w:separator/>
      </w:r>
    </w:p>
  </w:endnote>
  <w:endnote w:type="continuationSeparator" w:id="0">
    <w:p w14:paraId="64F37C21" w14:textId="77777777" w:rsidR="00E62EC1" w:rsidRDefault="00E6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AB81A" w14:textId="77777777" w:rsidR="00E62EC1" w:rsidRDefault="00E62EC1">
      <w:r>
        <w:separator/>
      </w:r>
    </w:p>
  </w:footnote>
  <w:footnote w:type="continuationSeparator" w:id="0">
    <w:p w14:paraId="000A4F7D" w14:textId="77777777" w:rsidR="00E62EC1" w:rsidRDefault="00E62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D61CA1"/>
    <w:multiLevelType w:val="hybridMultilevel"/>
    <w:tmpl w:val="BAE2EE00"/>
    <w:lvl w:ilvl="0" w:tplc="01EC3D08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967435"/>
    <w:multiLevelType w:val="hybridMultilevel"/>
    <w:tmpl w:val="F740DFE8"/>
    <w:lvl w:ilvl="0" w:tplc="20547752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2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4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6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40"/>
      </w:pPr>
      <w:rPr>
        <w:rFonts w:ascii="Wingdings" w:hAnsi="Wingdings" w:hint="default"/>
      </w:rPr>
    </w:lvl>
  </w:abstractNum>
  <w:abstractNum w:abstractNumId="17" w15:restartNumberingAfterBreak="0">
    <w:nsid w:val="293D4855"/>
    <w:multiLevelType w:val="hybridMultilevel"/>
    <w:tmpl w:val="63FE7E82"/>
    <w:lvl w:ilvl="0" w:tplc="3968D14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5591AB9"/>
    <w:multiLevelType w:val="hybridMultilevel"/>
    <w:tmpl w:val="EE86289E"/>
    <w:lvl w:ilvl="0" w:tplc="99C4635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4F48CE"/>
    <w:multiLevelType w:val="hybridMultilevel"/>
    <w:tmpl w:val="D9CE530E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游明朝"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4" w15:restartNumberingAfterBreak="0">
    <w:nsid w:val="696F1164"/>
    <w:multiLevelType w:val="hybridMultilevel"/>
    <w:tmpl w:val="C2501D02"/>
    <w:lvl w:ilvl="0" w:tplc="13DACE3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5" w15:restartNumberingAfterBreak="0">
    <w:nsid w:val="73AA0F77"/>
    <w:multiLevelType w:val="hybridMultilevel"/>
    <w:tmpl w:val="9310739E"/>
    <w:lvl w:ilvl="0" w:tplc="C4240A2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419767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75007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85098261">
    <w:abstractNumId w:val="13"/>
  </w:num>
  <w:num w:numId="4" w16cid:durableId="894127702">
    <w:abstractNumId w:val="19"/>
  </w:num>
  <w:num w:numId="5" w16cid:durableId="2061052178">
    <w:abstractNumId w:val="18"/>
  </w:num>
  <w:num w:numId="6" w16cid:durableId="1367487141">
    <w:abstractNumId w:val="11"/>
  </w:num>
  <w:num w:numId="7" w16cid:durableId="773863283">
    <w:abstractNumId w:val="12"/>
  </w:num>
  <w:num w:numId="8" w16cid:durableId="61147573">
    <w:abstractNumId w:val="27"/>
  </w:num>
  <w:num w:numId="9" w16cid:durableId="98186925">
    <w:abstractNumId w:val="22"/>
  </w:num>
  <w:num w:numId="10" w16cid:durableId="1027101140">
    <w:abstractNumId w:val="26"/>
  </w:num>
  <w:num w:numId="11" w16cid:durableId="147214909">
    <w:abstractNumId w:val="15"/>
  </w:num>
  <w:num w:numId="12" w16cid:durableId="758253246">
    <w:abstractNumId w:val="21"/>
  </w:num>
  <w:num w:numId="13" w16cid:durableId="1314720318">
    <w:abstractNumId w:val="9"/>
  </w:num>
  <w:num w:numId="14" w16cid:durableId="782579773">
    <w:abstractNumId w:val="7"/>
  </w:num>
  <w:num w:numId="15" w16cid:durableId="1143619868">
    <w:abstractNumId w:val="6"/>
  </w:num>
  <w:num w:numId="16" w16cid:durableId="190068668">
    <w:abstractNumId w:val="5"/>
  </w:num>
  <w:num w:numId="17" w16cid:durableId="1743789480">
    <w:abstractNumId w:val="4"/>
  </w:num>
  <w:num w:numId="18" w16cid:durableId="2101216973">
    <w:abstractNumId w:val="8"/>
  </w:num>
  <w:num w:numId="19" w16cid:durableId="479930721">
    <w:abstractNumId w:val="3"/>
  </w:num>
  <w:num w:numId="20" w16cid:durableId="790829899">
    <w:abstractNumId w:val="2"/>
  </w:num>
  <w:num w:numId="21" w16cid:durableId="1045986305">
    <w:abstractNumId w:val="1"/>
  </w:num>
  <w:num w:numId="22" w16cid:durableId="2139563127">
    <w:abstractNumId w:val="0"/>
  </w:num>
  <w:num w:numId="23" w16cid:durableId="469446735">
    <w:abstractNumId w:val="25"/>
  </w:num>
  <w:num w:numId="24" w16cid:durableId="72511369">
    <w:abstractNumId w:val="14"/>
  </w:num>
  <w:num w:numId="25" w16cid:durableId="494076723">
    <w:abstractNumId w:val="20"/>
  </w:num>
  <w:num w:numId="26" w16cid:durableId="1484201372">
    <w:abstractNumId w:val="16"/>
  </w:num>
  <w:num w:numId="27" w16cid:durableId="679478171">
    <w:abstractNumId w:val="17"/>
  </w:num>
  <w:num w:numId="28" w16cid:durableId="133646866">
    <w:abstractNumId w:val="23"/>
  </w:num>
  <w:num w:numId="29" w16cid:durableId="147490436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27414"/>
    <w:rsid w:val="000403F5"/>
    <w:rsid w:val="00040A88"/>
    <w:rsid w:val="00046389"/>
    <w:rsid w:val="00072850"/>
    <w:rsid w:val="00074722"/>
    <w:rsid w:val="000805E6"/>
    <w:rsid w:val="000819D8"/>
    <w:rsid w:val="000934A6"/>
    <w:rsid w:val="000A2C6C"/>
    <w:rsid w:val="000A3413"/>
    <w:rsid w:val="000A4660"/>
    <w:rsid w:val="000B1E74"/>
    <w:rsid w:val="000B3C0C"/>
    <w:rsid w:val="000D1B5B"/>
    <w:rsid w:val="000D25E9"/>
    <w:rsid w:val="000D47A3"/>
    <w:rsid w:val="000E1D66"/>
    <w:rsid w:val="000E203E"/>
    <w:rsid w:val="000F3248"/>
    <w:rsid w:val="000F7802"/>
    <w:rsid w:val="0010401F"/>
    <w:rsid w:val="00112FC3"/>
    <w:rsid w:val="00113831"/>
    <w:rsid w:val="00143E0F"/>
    <w:rsid w:val="00147284"/>
    <w:rsid w:val="00153D02"/>
    <w:rsid w:val="00161A79"/>
    <w:rsid w:val="00165BE1"/>
    <w:rsid w:val="00166475"/>
    <w:rsid w:val="00171417"/>
    <w:rsid w:val="00173FA3"/>
    <w:rsid w:val="00184B6F"/>
    <w:rsid w:val="00186114"/>
    <w:rsid w:val="001861E5"/>
    <w:rsid w:val="00193EDD"/>
    <w:rsid w:val="001B1652"/>
    <w:rsid w:val="001C3EC8"/>
    <w:rsid w:val="001C683D"/>
    <w:rsid w:val="001D2BD4"/>
    <w:rsid w:val="001D4258"/>
    <w:rsid w:val="001D6911"/>
    <w:rsid w:val="001D733F"/>
    <w:rsid w:val="00201947"/>
    <w:rsid w:val="002022DE"/>
    <w:rsid w:val="0020395B"/>
    <w:rsid w:val="002046CB"/>
    <w:rsid w:val="00204DC9"/>
    <w:rsid w:val="002062C0"/>
    <w:rsid w:val="00207C41"/>
    <w:rsid w:val="00215130"/>
    <w:rsid w:val="00217FD0"/>
    <w:rsid w:val="00220C42"/>
    <w:rsid w:val="002258D2"/>
    <w:rsid w:val="00230002"/>
    <w:rsid w:val="0023420D"/>
    <w:rsid w:val="00244C9A"/>
    <w:rsid w:val="00247216"/>
    <w:rsid w:val="00252880"/>
    <w:rsid w:val="002538D9"/>
    <w:rsid w:val="00263860"/>
    <w:rsid w:val="00266700"/>
    <w:rsid w:val="00267913"/>
    <w:rsid w:val="0029088E"/>
    <w:rsid w:val="002A1857"/>
    <w:rsid w:val="002A7EC7"/>
    <w:rsid w:val="002B1227"/>
    <w:rsid w:val="002B538D"/>
    <w:rsid w:val="002C7F38"/>
    <w:rsid w:val="002D4311"/>
    <w:rsid w:val="002D5E64"/>
    <w:rsid w:val="002E5EA4"/>
    <w:rsid w:val="002E683C"/>
    <w:rsid w:val="002F24C6"/>
    <w:rsid w:val="002F3D78"/>
    <w:rsid w:val="0030628A"/>
    <w:rsid w:val="003062F0"/>
    <w:rsid w:val="00306C9A"/>
    <w:rsid w:val="00334A3F"/>
    <w:rsid w:val="0035122B"/>
    <w:rsid w:val="00353451"/>
    <w:rsid w:val="003612BE"/>
    <w:rsid w:val="00371032"/>
    <w:rsid w:val="00371B44"/>
    <w:rsid w:val="00387169"/>
    <w:rsid w:val="003A5F64"/>
    <w:rsid w:val="003C122B"/>
    <w:rsid w:val="003C25E4"/>
    <w:rsid w:val="003C5533"/>
    <w:rsid w:val="003C5A97"/>
    <w:rsid w:val="003C7820"/>
    <w:rsid w:val="003C7A04"/>
    <w:rsid w:val="003D1793"/>
    <w:rsid w:val="003E1B2D"/>
    <w:rsid w:val="003F1946"/>
    <w:rsid w:val="003F52B2"/>
    <w:rsid w:val="004050CF"/>
    <w:rsid w:val="00412EFF"/>
    <w:rsid w:val="00413A71"/>
    <w:rsid w:val="00422F51"/>
    <w:rsid w:val="00427059"/>
    <w:rsid w:val="00440414"/>
    <w:rsid w:val="004449DE"/>
    <w:rsid w:val="00445BC7"/>
    <w:rsid w:val="004558E9"/>
    <w:rsid w:val="0045777E"/>
    <w:rsid w:val="00495F26"/>
    <w:rsid w:val="004A301E"/>
    <w:rsid w:val="004A6B59"/>
    <w:rsid w:val="004B3753"/>
    <w:rsid w:val="004C31D2"/>
    <w:rsid w:val="004C720A"/>
    <w:rsid w:val="004D55C2"/>
    <w:rsid w:val="004D7696"/>
    <w:rsid w:val="004F368C"/>
    <w:rsid w:val="004F4C36"/>
    <w:rsid w:val="00506E7B"/>
    <w:rsid w:val="00507888"/>
    <w:rsid w:val="00521131"/>
    <w:rsid w:val="00527C0B"/>
    <w:rsid w:val="005372A3"/>
    <w:rsid w:val="005410F6"/>
    <w:rsid w:val="00545AF1"/>
    <w:rsid w:val="005620F6"/>
    <w:rsid w:val="00571986"/>
    <w:rsid w:val="005729C4"/>
    <w:rsid w:val="00582A65"/>
    <w:rsid w:val="00591102"/>
    <w:rsid w:val="0059227B"/>
    <w:rsid w:val="005942AA"/>
    <w:rsid w:val="005B0966"/>
    <w:rsid w:val="005B2EDC"/>
    <w:rsid w:val="005B795D"/>
    <w:rsid w:val="005C518D"/>
    <w:rsid w:val="005E667F"/>
    <w:rsid w:val="005F0708"/>
    <w:rsid w:val="00600C43"/>
    <w:rsid w:val="00610508"/>
    <w:rsid w:val="00613820"/>
    <w:rsid w:val="00621E4A"/>
    <w:rsid w:val="006224EA"/>
    <w:rsid w:val="006436EC"/>
    <w:rsid w:val="00645C90"/>
    <w:rsid w:val="00651162"/>
    <w:rsid w:val="00652248"/>
    <w:rsid w:val="00657B80"/>
    <w:rsid w:val="00661080"/>
    <w:rsid w:val="00673D53"/>
    <w:rsid w:val="00675B3C"/>
    <w:rsid w:val="00675F29"/>
    <w:rsid w:val="00681833"/>
    <w:rsid w:val="0069495C"/>
    <w:rsid w:val="006B0912"/>
    <w:rsid w:val="006C04B6"/>
    <w:rsid w:val="006C2D14"/>
    <w:rsid w:val="006C4869"/>
    <w:rsid w:val="006D03CC"/>
    <w:rsid w:val="006D340A"/>
    <w:rsid w:val="006E12F3"/>
    <w:rsid w:val="00712F54"/>
    <w:rsid w:val="00715A1D"/>
    <w:rsid w:val="00742DD0"/>
    <w:rsid w:val="007449A1"/>
    <w:rsid w:val="00752E95"/>
    <w:rsid w:val="00760BB0"/>
    <w:rsid w:val="0076157A"/>
    <w:rsid w:val="00767F76"/>
    <w:rsid w:val="00771768"/>
    <w:rsid w:val="00777227"/>
    <w:rsid w:val="00784593"/>
    <w:rsid w:val="00793869"/>
    <w:rsid w:val="007A00EF"/>
    <w:rsid w:val="007A043B"/>
    <w:rsid w:val="007A49A8"/>
    <w:rsid w:val="007A54D9"/>
    <w:rsid w:val="007B19EA"/>
    <w:rsid w:val="007C0A2D"/>
    <w:rsid w:val="007C19E9"/>
    <w:rsid w:val="007C27B0"/>
    <w:rsid w:val="007C3E45"/>
    <w:rsid w:val="007E1D9F"/>
    <w:rsid w:val="007E2D13"/>
    <w:rsid w:val="007E616E"/>
    <w:rsid w:val="007E6250"/>
    <w:rsid w:val="007F300B"/>
    <w:rsid w:val="008014C3"/>
    <w:rsid w:val="008153BA"/>
    <w:rsid w:val="00850812"/>
    <w:rsid w:val="00857133"/>
    <w:rsid w:val="008724AC"/>
    <w:rsid w:val="00876B9A"/>
    <w:rsid w:val="00883A6D"/>
    <w:rsid w:val="00886CBD"/>
    <w:rsid w:val="00886D1C"/>
    <w:rsid w:val="008933BF"/>
    <w:rsid w:val="008A10C4"/>
    <w:rsid w:val="008B0248"/>
    <w:rsid w:val="008C04DF"/>
    <w:rsid w:val="008C3203"/>
    <w:rsid w:val="008C4EB9"/>
    <w:rsid w:val="008C510F"/>
    <w:rsid w:val="008D191D"/>
    <w:rsid w:val="008D5312"/>
    <w:rsid w:val="008D7959"/>
    <w:rsid w:val="008E3D71"/>
    <w:rsid w:val="008F5F33"/>
    <w:rsid w:val="0091046A"/>
    <w:rsid w:val="009146AA"/>
    <w:rsid w:val="00925EB3"/>
    <w:rsid w:val="00926ABD"/>
    <w:rsid w:val="00947F4E"/>
    <w:rsid w:val="00950F47"/>
    <w:rsid w:val="00954B10"/>
    <w:rsid w:val="00960624"/>
    <w:rsid w:val="009635F9"/>
    <w:rsid w:val="00964375"/>
    <w:rsid w:val="00966D47"/>
    <w:rsid w:val="00975E08"/>
    <w:rsid w:val="00981AB5"/>
    <w:rsid w:val="00992312"/>
    <w:rsid w:val="009953B7"/>
    <w:rsid w:val="009C0DED"/>
    <w:rsid w:val="009C0F9A"/>
    <w:rsid w:val="009D4FBF"/>
    <w:rsid w:val="009F6B48"/>
    <w:rsid w:val="009F7741"/>
    <w:rsid w:val="00A20ED6"/>
    <w:rsid w:val="00A225B9"/>
    <w:rsid w:val="00A2401C"/>
    <w:rsid w:val="00A24405"/>
    <w:rsid w:val="00A25C61"/>
    <w:rsid w:val="00A37D7F"/>
    <w:rsid w:val="00A46410"/>
    <w:rsid w:val="00A5574B"/>
    <w:rsid w:val="00A57688"/>
    <w:rsid w:val="00A71DEE"/>
    <w:rsid w:val="00A73F06"/>
    <w:rsid w:val="00A842E9"/>
    <w:rsid w:val="00A84A94"/>
    <w:rsid w:val="00AA12E3"/>
    <w:rsid w:val="00AB05D0"/>
    <w:rsid w:val="00AC3A53"/>
    <w:rsid w:val="00AC7BCB"/>
    <w:rsid w:val="00AD1DAA"/>
    <w:rsid w:val="00AE6CDA"/>
    <w:rsid w:val="00AF1E23"/>
    <w:rsid w:val="00AF7F81"/>
    <w:rsid w:val="00B01053"/>
    <w:rsid w:val="00B01AFF"/>
    <w:rsid w:val="00B03C9C"/>
    <w:rsid w:val="00B04E12"/>
    <w:rsid w:val="00B05CC7"/>
    <w:rsid w:val="00B060CB"/>
    <w:rsid w:val="00B27E39"/>
    <w:rsid w:val="00B32DF5"/>
    <w:rsid w:val="00B341BC"/>
    <w:rsid w:val="00B34387"/>
    <w:rsid w:val="00B350D8"/>
    <w:rsid w:val="00B47AB9"/>
    <w:rsid w:val="00B51D73"/>
    <w:rsid w:val="00B76763"/>
    <w:rsid w:val="00B77201"/>
    <w:rsid w:val="00B7732B"/>
    <w:rsid w:val="00B879F0"/>
    <w:rsid w:val="00BA54A1"/>
    <w:rsid w:val="00BA6D62"/>
    <w:rsid w:val="00BC24A4"/>
    <w:rsid w:val="00BC25AA"/>
    <w:rsid w:val="00BC3CCC"/>
    <w:rsid w:val="00BC72DF"/>
    <w:rsid w:val="00BF761D"/>
    <w:rsid w:val="00C022E3"/>
    <w:rsid w:val="00C22D17"/>
    <w:rsid w:val="00C24957"/>
    <w:rsid w:val="00C26BB2"/>
    <w:rsid w:val="00C35D44"/>
    <w:rsid w:val="00C4712D"/>
    <w:rsid w:val="00C53DA3"/>
    <w:rsid w:val="00C555C9"/>
    <w:rsid w:val="00C629BD"/>
    <w:rsid w:val="00C70CC7"/>
    <w:rsid w:val="00C94F55"/>
    <w:rsid w:val="00CA29D7"/>
    <w:rsid w:val="00CA7D62"/>
    <w:rsid w:val="00CB07A8"/>
    <w:rsid w:val="00CB301C"/>
    <w:rsid w:val="00CB3CFC"/>
    <w:rsid w:val="00CC58DC"/>
    <w:rsid w:val="00CD4A57"/>
    <w:rsid w:val="00CE5809"/>
    <w:rsid w:val="00CF2392"/>
    <w:rsid w:val="00D131D8"/>
    <w:rsid w:val="00D146F1"/>
    <w:rsid w:val="00D2634D"/>
    <w:rsid w:val="00D26908"/>
    <w:rsid w:val="00D31C47"/>
    <w:rsid w:val="00D33604"/>
    <w:rsid w:val="00D37B08"/>
    <w:rsid w:val="00D437FF"/>
    <w:rsid w:val="00D5130C"/>
    <w:rsid w:val="00D62265"/>
    <w:rsid w:val="00D6707A"/>
    <w:rsid w:val="00D703D9"/>
    <w:rsid w:val="00D84DC3"/>
    <w:rsid w:val="00D8512E"/>
    <w:rsid w:val="00D94A54"/>
    <w:rsid w:val="00DA1E58"/>
    <w:rsid w:val="00DA3352"/>
    <w:rsid w:val="00DC1055"/>
    <w:rsid w:val="00DD07B5"/>
    <w:rsid w:val="00DD0801"/>
    <w:rsid w:val="00DE4EF2"/>
    <w:rsid w:val="00DF2C0E"/>
    <w:rsid w:val="00DF40F2"/>
    <w:rsid w:val="00DF66A2"/>
    <w:rsid w:val="00E00A77"/>
    <w:rsid w:val="00E01101"/>
    <w:rsid w:val="00E01584"/>
    <w:rsid w:val="00E040DC"/>
    <w:rsid w:val="00E042D6"/>
    <w:rsid w:val="00E04DB6"/>
    <w:rsid w:val="00E06FFB"/>
    <w:rsid w:val="00E17EDC"/>
    <w:rsid w:val="00E22536"/>
    <w:rsid w:val="00E30155"/>
    <w:rsid w:val="00E46DAA"/>
    <w:rsid w:val="00E53414"/>
    <w:rsid w:val="00E62EC1"/>
    <w:rsid w:val="00E91FE1"/>
    <w:rsid w:val="00E956DC"/>
    <w:rsid w:val="00EA5283"/>
    <w:rsid w:val="00EA5E95"/>
    <w:rsid w:val="00EB07C1"/>
    <w:rsid w:val="00EC362E"/>
    <w:rsid w:val="00ED4954"/>
    <w:rsid w:val="00ED5A43"/>
    <w:rsid w:val="00EE0943"/>
    <w:rsid w:val="00EE33A2"/>
    <w:rsid w:val="00F07563"/>
    <w:rsid w:val="00F23ED8"/>
    <w:rsid w:val="00F40633"/>
    <w:rsid w:val="00F6347F"/>
    <w:rsid w:val="00F63913"/>
    <w:rsid w:val="00F66E87"/>
    <w:rsid w:val="00F67A1C"/>
    <w:rsid w:val="00F706FB"/>
    <w:rsid w:val="00F740FB"/>
    <w:rsid w:val="00F77793"/>
    <w:rsid w:val="00F81ECB"/>
    <w:rsid w:val="00F82C5B"/>
    <w:rsid w:val="00F82F5D"/>
    <w:rsid w:val="00F8555F"/>
    <w:rsid w:val="00FB3E36"/>
    <w:rsid w:val="00FD588A"/>
    <w:rsid w:val="00FE09D1"/>
    <w:rsid w:val="00FE53F8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AFF0F5"/>
  <w15:chartTrackingRefBased/>
  <w15:docId w15:val="{641F50D6-FA4F-42E9-83A8-244DBE9A8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本文 (文字)"/>
    <w:link w:val="af4"/>
    <w:rsid w:val="00886CBD"/>
    <w:rPr>
      <w:rFonts w:ascii="Times New Roman" w:hAnsi="Times New Roman"/>
      <w:lang w:eastAsia="en-US"/>
    </w:rPr>
  </w:style>
  <w:style w:type="paragraph" w:styleId="26">
    <w:name w:val="Body Text 2"/>
    <w:basedOn w:val="a"/>
    <w:link w:val="27"/>
    <w:rsid w:val="00886CBD"/>
    <w:pPr>
      <w:spacing w:after="120" w:line="480" w:lineRule="auto"/>
    </w:pPr>
  </w:style>
  <w:style w:type="character" w:customStyle="1" w:styleId="27">
    <w:name w:val="本文 2 (文字)"/>
    <w:link w:val="26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本文 3 (文字)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本文字下げ (文字)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本文インデント (文字)"/>
    <w:link w:val="af8"/>
    <w:rsid w:val="00886CBD"/>
    <w:rPr>
      <w:rFonts w:ascii="Times New Roman" w:hAnsi="Times New Roman"/>
      <w:lang w:eastAsia="en-US"/>
    </w:rPr>
  </w:style>
  <w:style w:type="paragraph" w:styleId="28">
    <w:name w:val="Body Text First Indent 2"/>
    <w:basedOn w:val="af8"/>
    <w:link w:val="29"/>
    <w:rsid w:val="00886CBD"/>
    <w:pPr>
      <w:ind w:firstLine="210"/>
    </w:pPr>
  </w:style>
  <w:style w:type="character" w:customStyle="1" w:styleId="29">
    <w:name w:val="本文字下げ 2 (文字)"/>
    <w:basedOn w:val="af9"/>
    <w:link w:val="28"/>
    <w:rsid w:val="00886CBD"/>
    <w:rPr>
      <w:rFonts w:ascii="Times New Roman" w:hAnsi="Times New Roman"/>
      <w:lang w:eastAsia="en-US"/>
    </w:rPr>
  </w:style>
  <w:style w:type="paragraph" w:styleId="2a">
    <w:name w:val="Body Text Indent 2"/>
    <w:basedOn w:val="a"/>
    <w:link w:val="2b"/>
    <w:rsid w:val="00886CBD"/>
    <w:pPr>
      <w:spacing w:after="120" w:line="480" w:lineRule="auto"/>
      <w:ind w:left="283"/>
    </w:pPr>
  </w:style>
  <w:style w:type="character" w:customStyle="1" w:styleId="2b">
    <w:name w:val="本文インデント 2 (文字)"/>
    <w:link w:val="2a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本文インデント 3 (文字)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結語 (文字)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コメント文字列 (文字)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コメント内容 (文字)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付 (文字)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見出しマップ (文字)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電子メール署名 (文字)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文末脚注文字列 (文字)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アドレス (文字)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書式付き (文字)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2c">
    <w:name w:val="Intense Quote"/>
    <w:basedOn w:val="a"/>
    <w:next w:val="a"/>
    <w:link w:val="2d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d">
    <w:name w:val="引用文 2 (文字)"/>
    <w:link w:val="2c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a">
    <w:name w:val="List Continue"/>
    <w:basedOn w:val="a"/>
    <w:rsid w:val="00886CBD"/>
    <w:pPr>
      <w:spacing w:after="120"/>
      <w:ind w:left="283"/>
      <w:contextualSpacing/>
    </w:pPr>
  </w:style>
  <w:style w:type="paragraph" w:styleId="2e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b">
    <w:name w:val="List Paragraph"/>
    <w:basedOn w:val="a"/>
    <w:uiPriority w:val="34"/>
    <w:qFormat/>
    <w:rsid w:val="00886CBD"/>
    <w:pPr>
      <w:ind w:left="720"/>
    </w:pPr>
  </w:style>
  <w:style w:type="paragraph" w:styleId="affc">
    <w:name w:val="macro"/>
    <w:link w:val="aff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d">
    <w:name w:val="マクロ文字列 (文字)"/>
    <w:link w:val="affc"/>
    <w:rsid w:val="00886CBD"/>
    <w:rPr>
      <w:rFonts w:ascii="Courier New" w:hAnsi="Courier New" w:cs="Courier New"/>
      <w:lang w:eastAsia="en-US"/>
    </w:rPr>
  </w:style>
  <w:style w:type="paragraph" w:styleId="affe">
    <w:name w:val="Message Header"/>
    <w:basedOn w:val="a"/>
    <w:link w:val="aff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">
    <w:name w:val="メッセージ見出し (文字)"/>
    <w:link w:val="affe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0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Web">
    <w:name w:val="Normal (Web)"/>
    <w:basedOn w:val="a"/>
    <w:rsid w:val="00886CBD"/>
    <w:rPr>
      <w:sz w:val="24"/>
      <w:szCs w:val="24"/>
    </w:rPr>
  </w:style>
  <w:style w:type="paragraph" w:styleId="afff1">
    <w:name w:val="Normal Indent"/>
    <w:basedOn w:val="a"/>
    <w:rsid w:val="00886CBD"/>
    <w:pPr>
      <w:ind w:left="720"/>
    </w:pPr>
  </w:style>
  <w:style w:type="paragraph" w:styleId="afff2">
    <w:name w:val="Note Heading"/>
    <w:basedOn w:val="a"/>
    <w:next w:val="a"/>
    <w:link w:val="afff3"/>
    <w:rsid w:val="00886CBD"/>
  </w:style>
  <w:style w:type="character" w:customStyle="1" w:styleId="afff3">
    <w:name w:val="記 (文字)"/>
    <w:link w:val="afff2"/>
    <w:rsid w:val="00886CBD"/>
    <w:rPr>
      <w:rFonts w:ascii="Times New Roman" w:hAnsi="Times New Roman"/>
      <w:lang w:eastAsia="en-US"/>
    </w:rPr>
  </w:style>
  <w:style w:type="paragraph" w:styleId="afff4">
    <w:name w:val="Plain Text"/>
    <w:basedOn w:val="a"/>
    <w:link w:val="afff5"/>
    <w:rsid w:val="00886CBD"/>
    <w:rPr>
      <w:rFonts w:ascii="Courier New" w:hAnsi="Courier New" w:cs="Courier New"/>
    </w:rPr>
  </w:style>
  <w:style w:type="character" w:customStyle="1" w:styleId="afff5">
    <w:name w:val="書式なし (文字)"/>
    <w:link w:val="afff4"/>
    <w:rsid w:val="00886CBD"/>
    <w:rPr>
      <w:rFonts w:ascii="Courier New" w:hAnsi="Courier New" w:cs="Courier New"/>
      <w:lang w:eastAsia="en-US"/>
    </w:rPr>
  </w:style>
  <w:style w:type="paragraph" w:styleId="afff6">
    <w:name w:val="Quote"/>
    <w:basedOn w:val="a"/>
    <w:next w:val="a"/>
    <w:link w:val="afff7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文 (文字)"/>
    <w:link w:val="afff6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8">
    <w:name w:val="Salutation"/>
    <w:basedOn w:val="a"/>
    <w:next w:val="a"/>
    <w:link w:val="afff9"/>
    <w:rsid w:val="00886CBD"/>
  </w:style>
  <w:style w:type="character" w:customStyle="1" w:styleId="afff9">
    <w:name w:val="挨拶文 (文字)"/>
    <w:link w:val="afff8"/>
    <w:rsid w:val="00886CBD"/>
    <w:rPr>
      <w:rFonts w:ascii="Times New Roman" w:hAnsi="Times New Roman"/>
      <w:lang w:eastAsia="en-US"/>
    </w:rPr>
  </w:style>
  <w:style w:type="paragraph" w:styleId="afffa">
    <w:name w:val="Signature"/>
    <w:basedOn w:val="a"/>
    <w:link w:val="afffb"/>
    <w:rsid w:val="00886CBD"/>
    <w:pPr>
      <w:ind w:left="4252"/>
    </w:pPr>
  </w:style>
  <w:style w:type="character" w:customStyle="1" w:styleId="afffb">
    <w:name w:val="署名 (文字)"/>
    <w:link w:val="afffa"/>
    <w:rsid w:val="00886CBD"/>
    <w:rPr>
      <w:rFonts w:ascii="Times New Roman" w:hAnsi="Times New Roman"/>
      <w:lang w:eastAsia="en-US"/>
    </w:rPr>
  </w:style>
  <w:style w:type="paragraph" w:styleId="afffc">
    <w:name w:val="Subtitle"/>
    <w:basedOn w:val="a"/>
    <w:next w:val="a"/>
    <w:link w:val="afffd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d">
    <w:name w:val="副題 (文字)"/>
    <w:link w:val="afffc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e">
    <w:name w:val="table of authorities"/>
    <w:basedOn w:val="a"/>
    <w:next w:val="a"/>
    <w:rsid w:val="00886CBD"/>
    <w:pPr>
      <w:ind w:left="200" w:hanging="200"/>
    </w:pPr>
  </w:style>
  <w:style w:type="paragraph" w:styleId="affff">
    <w:name w:val="table of figures"/>
    <w:basedOn w:val="a"/>
    <w:next w:val="a"/>
    <w:rsid w:val="00886CBD"/>
  </w:style>
  <w:style w:type="paragraph" w:styleId="affff0">
    <w:name w:val="Title"/>
    <w:basedOn w:val="a"/>
    <w:next w:val="a"/>
    <w:link w:val="affff1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1">
    <w:name w:val="表題 (文字)"/>
    <w:link w:val="affff0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2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3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吹き出し (文字)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rsid w:val="00D670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707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D76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D76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7696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E1D66"/>
    <w:rPr>
      <w:rFonts w:ascii="Times New Roman" w:hAnsi="Times New Roman"/>
      <w:color w:val="FF0000"/>
      <w:lang w:val="en-GB" w:eastAsia="en-US"/>
    </w:r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0E1D6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F634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6347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ocked/>
    <w:rsid w:val="00F6347F"/>
    <w:rPr>
      <w:rFonts w:eastAsia="Times New Roman"/>
      <w:color w:val="FF0000"/>
    </w:rPr>
  </w:style>
  <w:style w:type="character" w:customStyle="1" w:styleId="THZchn">
    <w:name w:val="TH Zchn"/>
    <w:locked/>
    <w:rsid w:val="000F3248"/>
    <w:rPr>
      <w:rFonts w:ascii="Arial" w:eastAsia="Times New Roman" w:hAnsi="Arial" w:cs="Arial"/>
      <w:b/>
      <w:lang w:val="en-GB" w:eastAsia="en-GB"/>
    </w:rPr>
  </w:style>
  <w:style w:type="character" w:customStyle="1" w:styleId="NOZchn">
    <w:name w:val="NO Zchn"/>
    <w:qFormat/>
    <w:locked/>
    <w:rsid w:val="000F3248"/>
    <w:rPr>
      <w:lang w:eastAsia="en-US"/>
    </w:rPr>
  </w:style>
  <w:style w:type="character" w:customStyle="1" w:styleId="B2Char">
    <w:name w:val="B2 Char"/>
    <w:link w:val="B2"/>
    <w:qFormat/>
    <w:rsid w:val="000F324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D07B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21E4A"/>
    <w:rPr>
      <w:rFonts w:ascii="Times New Roman" w:hAnsi="Times New Roman"/>
      <w:lang w:val="en-GB" w:eastAsia="en-US"/>
    </w:rPr>
  </w:style>
  <w:style w:type="paragraph" w:styleId="affff4">
    <w:name w:val="Revision"/>
    <w:hidden/>
    <w:uiPriority w:val="99"/>
    <w:semiHidden/>
    <w:rsid w:val="00621E4A"/>
    <w:rPr>
      <w:rFonts w:ascii="Times New Roman" w:hAnsi="Times New Roman"/>
      <w:lang w:val="en-GB" w:eastAsia="en-US"/>
    </w:rPr>
  </w:style>
  <w:style w:type="table" w:styleId="affff5">
    <w:name w:val="Table Grid"/>
    <w:basedOn w:val="a1"/>
    <w:rsid w:val="007A043B"/>
    <w:rPr>
      <w:rFonts w:ascii="Times New Roman" w:eastAsia="游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81EC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74058-115A-4D6D-BD98-B8DFD9257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1</Pages>
  <Words>1049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KDDI_r0</cp:lastModifiedBy>
  <cp:revision>33</cp:revision>
  <cp:lastPrinted>1899-12-31T15:00:00Z</cp:lastPrinted>
  <dcterms:created xsi:type="dcterms:W3CDTF">2024-01-03T08:05:00Z</dcterms:created>
  <dcterms:modified xsi:type="dcterms:W3CDTF">2024-02-16T13:22:00Z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